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5FE7243F"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F95842">
        <w:rPr>
          <w:b/>
          <w:i/>
          <w:noProof/>
          <w:sz w:val="28"/>
        </w:rPr>
        <w:t>1479</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458D1" w:rsidR="001E41F3" w:rsidRPr="00410371" w:rsidRDefault="00A43040"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8775B5">
              <w:rPr>
                <w:b/>
                <w:noProof/>
                <w:sz w:val="28"/>
              </w:rPr>
              <w:t>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E0FEB" w:rsidR="001E41F3" w:rsidRPr="007C5BDA" w:rsidRDefault="00F95842" w:rsidP="00547111">
            <w:pPr>
              <w:pStyle w:val="CRCoverPage"/>
              <w:spacing w:after="0"/>
              <w:rPr>
                <w:b/>
                <w:bCs/>
                <w:noProof/>
                <w:sz w:val="28"/>
                <w:szCs w:val="28"/>
              </w:rPr>
            </w:pPr>
            <w:r>
              <w:rPr>
                <w:b/>
                <w:bCs/>
                <w:noProof/>
                <w:sz w:val="28"/>
                <w:szCs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304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05CDD" w:rsidR="001E41F3" w:rsidRPr="007E5FE7" w:rsidRDefault="007E5FE7">
            <w:pPr>
              <w:pStyle w:val="CRCoverPage"/>
              <w:spacing w:after="0"/>
              <w:jc w:val="center"/>
              <w:rPr>
                <w:b/>
                <w:bCs/>
                <w:noProof/>
                <w:sz w:val="28"/>
              </w:rPr>
            </w:pPr>
            <w:r w:rsidRPr="007E5FE7">
              <w:rPr>
                <w:b/>
                <w:bCs/>
                <w:sz w:val="28"/>
                <w:szCs w:val="28"/>
              </w:rPr>
              <w:t>1</w:t>
            </w:r>
            <w:r w:rsidR="00A732C3">
              <w:rPr>
                <w:b/>
                <w:bCs/>
                <w:sz w:val="28"/>
                <w:szCs w:val="28"/>
              </w:rPr>
              <w:t>7</w:t>
            </w:r>
            <w:r w:rsidRPr="007E5FE7">
              <w:rPr>
                <w:b/>
                <w:bCs/>
                <w:sz w:val="28"/>
                <w:szCs w:val="28"/>
              </w:rPr>
              <w:t>.</w:t>
            </w:r>
            <w:r w:rsidR="00A732C3">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2C41" w:rsidR="001E41F3" w:rsidRDefault="00D1011D">
            <w:pPr>
              <w:pStyle w:val="CRCoverPage"/>
              <w:spacing w:after="0"/>
              <w:ind w:left="100"/>
              <w:rPr>
                <w:noProof/>
              </w:rPr>
            </w:pPr>
            <w:r>
              <w:t>CR to TS 3</w:t>
            </w:r>
            <w:r w:rsidR="008775B5">
              <w:t>8</w:t>
            </w:r>
            <w:r w:rsidR="00CC4966">
              <w:t>.1</w:t>
            </w:r>
            <w:r w:rsidR="008775B5">
              <w:t>76-1</w:t>
            </w:r>
            <w:r>
              <w:t xml:space="preserve">: </w:t>
            </w:r>
            <w:r w:rsidR="00E6105C">
              <w:t>Addition</w:t>
            </w:r>
            <w:r w:rsidR="008775B5">
              <w:t xml:space="preserve"> of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304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106B5" w:rsidR="001E41F3" w:rsidRPr="004635FE" w:rsidRDefault="00A61EF7" w:rsidP="004635FE">
            <w:pPr>
              <w:spacing w:after="0"/>
              <w:rPr>
                <w:rFonts w:ascii="Arial" w:hAnsi="Arial" w:cs="Arial"/>
                <w:sz w:val="18"/>
                <w:szCs w:val="18"/>
                <w:lang w:val="sv-SE" w:eastAsia="sv-SE"/>
              </w:rPr>
            </w:pP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8626C" w:rsidR="00B63723" w:rsidRDefault="004551E1" w:rsidP="0052519B">
            <w:pPr>
              <w:pStyle w:val="CRCoverPage"/>
              <w:spacing w:after="0"/>
              <w:rPr>
                <w:noProof/>
              </w:rPr>
            </w:pPr>
            <w:r>
              <w:rPr>
                <w:noProof/>
              </w:rPr>
              <w:t>The new NR band n105 (APT600) has been specified, coexistence and colocation requirements with this band shall be introduced in this TS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4A97E" w:rsidR="001E41F3" w:rsidRDefault="004D467E" w:rsidP="003342CD">
            <w:pPr>
              <w:pStyle w:val="CRCoverPage"/>
              <w:spacing w:after="0"/>
              <w:rPr>
                <w:noProof/>
              </w:rPr>
            </w:pPr>
            <w:r>
              <w:rPr>
                <w:noProof/>
              </w:rPr>
              <w:t>Specify coexistence and colocation requirements with this NR band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2047D" w:rsidR="001E41F3" w:rsidRDefault="006F2C26">
            <w:pPr>
              <w:pStyle w:val="CRCoverPage"/>
              <w:spacing w:after="0"/>
              <w:ind w:left="100"/>
              <w:rPr>
                <w:noProof/>
              </w:rPr>
            </w:pPr>
            <w:r>
              <w:rPr>
                <w:noProof/>
              </w:rPr>
              <w:t>The new NR band n105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C121F" w:rsidR="001E41F3" w:rsidRDefault="00E07E87">
            <w:pPr>
              <w:pStyle w:val="CRCoverPage"/>
              <w:spacing w:after="0"/>
              <w:ind w:left="100"/>
              <w:rPr>
                <w:noProof/>
              </w:rPr>
            </w:pPr>
            <w:r>
              <w:rPr>
                <w:noProof/>
              </w:rPr>
              <w:t>6.6.5.5.2, 6.6.5.5.3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BC112B" w:rsidR="001E41F3" w:rsidRDefault="006F2C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DCF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621963" w:rsidR="001E41F3" w:rsidRDefault="00D1011D">
            <w:pPr>
              <w:pStyle w:val="CRCoverPage"/>
              <w:spacing w:after="0"/>
              <w:ind w:left="99"/>
              <w:rPr>
                <w:noProof/>
              </w:rPr>
            </w:pPr>
            <w:r>
              <w:rPr>
                <w:noProof/>
              </w:rPr>
              <w:t>TS</w:t>
            </w:r>
            <w:r w:rsidR="006F2C26">
              <w:rPr>
                <w:noProof/>
              </w:rPr>
              <w:t xml:space="preserve"> 38.17</w:t>
            </w:r>
            <w:r w:rsidR="003E420C">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12236" w:rsidR="001E41F3" w:rsidRDefault="007502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0AED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530DD5" w:rsidR="001E41F3" w:rsidRDefault="00D1011D">
            <w:pPr>
              <w:pStyle w:val="CRCoverPage"/>
              <w:spacing w:after="0"/>
              <w:ind w:left="99"/>
              <w:rPr>
                <w:noProof/>
              </w:rPr>
            </w:pPr>
            <w:r>
              <w:rPr>
                <w:noProof/>
              </w:rPr>
              <w:t>TS</w:t>
            </w:r>
            <w:r w:rsidR="0075024E">
              <w:rPr>
                <w:noProof/>
              </w:rPr>
              <w:t xml:space="preserve"> 3</w:t>
            </w:r>
            <w:r w:rsidR="006F2C26">
              <w:rPr>
                <w:noProof/>
              </w:rPr>
              <w:t>8.</w:t>
            </w:r>
            <w:r w:rsidR="00F335DA">
              <w:rPr>
                <w:noProof/>
              </w:rPr>
              <w:t>17</w:t>
            </w:r>
            <w:r w:rsidR="003E420C">
              <w:rPr>
                <w:noProof/>
              </w:rPr>
              <w:t>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6101B2B6"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DB70A7" w14:textId="77777777" w:rsidR="00480BA1" w:rsidRPr="00BE5108" w:rsidRDefault="00480BA1" w:rsidP="00480BA1">
      <w:pPr>
        <w:pStyle w:val="Heading5"/>
        <w:rPr>
          <w:rFonts w:eastAsiaTheme="minorEastAsia"/>
        </w:rPr>
      </w:pPr>
      <w:bookmarkStart w:id="1" w:name="_Toc73962931"/>
      <w:bookmarkStart w:id="2" w:name="_Toc75260108"/>
      <w:bookmarkStart w:id="3" w:name="_Toc75275650"/>
      <w:bookmarkStart w:id="4" w:name="_Toc75276161"/>
      <w:bookmarkStart w:id="5" w:name="_Toc76541660"/>
      <w:bookmarkStart w:id="6" w:name="_Toc82437429"/>
      <w:bookmarkStart w:id="7" w:name="_Toc89944795"/>
      <w:bookmarkStart w:id="8" w:name="_Toc98753813"/>
      <w:bookmarkStart w:id="9" w:name="_Toc106180799"/>
      <w:bookmarkStart w:id="10" w:name="_Toc114150844"/>
      <w:bookmarkStart w:id="11" w:name="_Toc124151247"/>
      <w:bookmarkStart w:id="12" w:name="_Toc124151767"/>
      <w:bookmarkStart w:id="13" w:name="_Toc124152287"/>
      <w:r w:rsidRPr="00BE5108">
        <w:rPr>
          <w:rFonts w:eastAsiaTheme="minorEastAsia"/>
        </w:rPr>
        <w:t>6.6.5.5.2</w:t>
      </w:r>
      <w:r w:rsidRPr="00BE5108">
        <w:rPr>
          <w:rFonts w:eastAsiaTheme="minorEastAsia"/>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p>
    <w:p w14:paraId="6E7D7BC0" w14:textId="77777777" w:rsidR="00480BA1" w:rsidRPr="00BE5108" w:rsidRDefault="00480BA1" w:rsidP="00480BA1">
      <w:pPr>
        <w:rPr>
          <w:rFonts w:eastAsiaTheme="minorEastAsia"/>
        </w:rPr>
      </w:pPr>
      <w:r w:rsidRPr="00BE5108">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rFonts w:eastAsiaTheme="minorEastAsia"/>
          <w:i/>
        </w:rPr>
        <w:t>operating band</w:t>
      </w:r>
      <w:r w:rsidRPr="00BE5108">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F0160B8" w14:textId="77777777" w:rsidR="00480BA1" w:rsidRPr="00BE5108" w:rsidRDefault="00480BA1" w:rsidP="00480BA1">
      <w:pPr>
        <w:rPr>
          <w:rFonts w:eastAsiaTheme="minorEastAsia"/>
        </w:rPr>
      </w:pPr>
      <w:r w:rsidRPr="00BE5108">
        <w:rPr>
          <w:rFonts w:eastAsiaTheme="minorEastAsia"/>
        </w:rPr>
        <w:t>Some requirements may apply for the protection of specific equipment (UE, MS and/or BS) or equipment operating in specific systems (GSM, CDMA, UTRA, E-UTRA, NR, etc.) as listed below.</w:t>
      </w:r>
    </w:p>
    <w:p w14:paraId="52E8694E" w14:textId="77777777" w:rsidR="00480BA1" w:rsidRPr="00BE5108" w:rsidRDefault="00480BA1" w:rsidP="00480BA1">
      <w:pPr>
        <w:keepNext/>
        <w:rPr>
          <w:rFonts w:eastAsiaTheme="minorEastAsia"/>
        </w:rPr>
      </w:pPr>
      <w:r w:rsidRPr="00BE5108">
        <w:rPr>
          <w:rFonts w:eastAsiaTheme="minorEastAsia"/>
        </w:rPr>
        <w:t xml:space="preserve">The spurious emission </w:t>
      </w:r>
      <w:r w:rsidRPr="00BE5108">
        <w:rPr>
          <w:rFonts w:eastAsiaTheme="minorEastAsia"/>
          <w:i/>
        </w:rPr>
        <w:t>basic limits</w:t>
      </w:r>
      <w:r w:rsidRPr="00BE5108">
        <w:rPr>
          <w:rFonts w:eastAsiaTheme="minorEastAsia"/>
        </w:rPr>
        <w:t xml:space="preserve"> are provided in table 6.6.5.5.2-1 where requirements for co-existence with the system listed in the first column apply for IAB-MT and IAB-DU.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exclusions and conditions in the Note column of table 6.6.5.5.2-1 apply for each supported </w:t>
      </w:r>
      <w:r w:rsidRPr="00BE5108">
        <w:rPr>
          <w:rFonts w:eastAsiaTheme="minorEastAsia"/>
          <w:i/>
        </w:rPr>
        <w:t>operating band</w:t>
      </w:r>
      <w:r w:rsidRPr="00BE5108">
        <w:rPr>
          <w:rFonts w:eastAsiaTheme="minorEastAsia"/>
        </w:rPr>
        <w:t>.</w:t>
      </w:r>
    </w:p>
    <w:p w14:paraId="391CB5D8" w14:textId="77777777" w:rsidR="00480BA1" w:rsidRPr="00BE5108" w:rsidRDefault="00480BA1" w:rsidP="00480BA1">
      <w:pPr>
        <w:pStyle w:val="TH"/>
        <w:rPr>
          <w:rFonts w:eastAsiaTheme="minorEastAsia"/>
        </w:rPr>
      </w:pPr>
      <w:r w:rsidRPr="00BE5108">
        <w:rPr>
          <w:rFonts w:eastAsiaTheme="minorEastAsia"/>
        </w:rPr>
        <w:t xml:space="preserve">Table 6.6.5.5.2-1: IAB-DU and IAB-MT spurious emissions </w:t>
      </w:r>
      <w:r w:rsidRPr="00BE5108">
        <w:rPr>
          <w:rFonts w:eastAsiaTheme="minorEastAsia"/>
          <w:i/>
        </w:rPr>
        <w:t>basic</w:t>
      </w:r>
      <w:r w:rsidRPr="00BE5108">
        <w:rPr>
          <w:rFonts w:eastAsiaTheme="minorEastAsia"/>
        </w:rPr>
        <w:t xml:space="preserve"> </w:t>
      </w:r>
      <w:r w:rsidRPr="00BE5108">
        <w:rPr>
          <w:rFonts w:eastAsiaTheme="minorEastAsia"/>
          <w:i/>
        </w:rPr>
        <w:t>limits</w:t>
      </w:r>
      <w:r w:rsidRPr="00BE5108">
        <w:rPr>
          <w:rFonts w:eastAsiaTheme="minorEastAsia"/>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480BA1" w:rsidRPr="00BE5108" w14:paraId="368C8FC6" w14:textId="77777777" w:rsidTr="009A025C">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1D78F783" w14:textId="77777777" w:rsidR="00480BA1" w:rsidRPr="00BE5108" w:rsidRDefault="00480BA1" w:rsidP="009A025C">
            <w:pPr>
              <w:pStyle w:val="TAH"/>
              <w:keepNext w:val="0"/>
              <w:rPr>
                <w:rFonts w:eastAsiaTheme="minorEastAsia"/>
              </w:rPr>
            </w:pPr>
            <w:r w:rsidRPr="00BE5108">
              <w:rPr>
                <w:rFonts w:eastAsiaTheme="minorEastAsia"/>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4BC207A" w14:textId="77777777" w:rsidR="00480BA1" w:rsidRPr="00BE5108" w:rsidRDefault="00480BA1" w:rsidP="009A025C">
            <w:pPr>
              <w:pStyle w:val="TAH"/>
              <w:keepNext w:val="0"/>
              <w:rPr>
                <w:rFonts w:eastAsiaTheme="minorEastAsia"/>
              </w:rPr>
            </w:pPr>
            <w:r w:rsidRPr="00BE5108">
              <w:rPr>
                <w:rFonts w:eastAsiaTheme="minorEastAsia"/>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036B188" w14:textId="77777777" w:rsidR="00480BA1" w:rsidRPr="00BE5108" w:rsidRDefault="00480BA1" w:rsidP="009A025C">
            <w:pPr>
              <w:pStyle w:val="TAH"/>
              <w:keepNext w:val="0"/>
              <w:rPr>
                <w:rFonts w:eastAsiaTheme="minorEastAsia"/>
                <w:i/>
              </w:rPr>
            </w:pPr>
            <w:r w:rsidRPr="00BE5108">
              <w:rPr>
                <w:rFonts w:eastAsiaTheme="minorEastAsia"/>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D454D47" w14:textId="77777777" w:rsidR="00480BA1" w:rsidRPr="00BE5108" w:rsidRDefault="00480BA1" w:rsidP="009A025C">
            <w:pPr>
              <w:pStyle w:val="TAH"/>
              <w:keepNext w:val="0"/>
              <w:rPr>
                <w:rFonts w:eastAsiaTheme="minorEastAsia"/>
              </w:rPr>
            </w:pPr>
            <w:r w:rsidRPr="00BE5108">
              <w:rPr>
                <w:rFonts w:eastAsiaTheme="minorEastAsia"/>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6B27056" w14:textId="77777777" w:rsidR="00480BA1" w:rsidRPr="00BE5108" w:rsidRDefault="00480BA1" w:rsidP="009A025C">
            <w:pPr>
              <w:pStyle w:val="TAH"/>
              <w:keepNext w:val="0"/>
              <w:rPr>
                <w:rFonts w:eastAsiaTheme="minorEastAsia"/>
              </w:rPr>
            </w:pPr>
            <w:r w:rsidRPr="00BE5108">
              <w:rPr>
                <w:rFonts w:eastAsiaTheme="minorEastAsia"/>
              </w:rPr>
              <w:t>Note</w:t>
            </w:r>
          </w:p>
        </w:tc>
      </w:tr>
      <w:tr w:rsidR="00480BA1" w:rsidRPr="00BE5108" w14:paraId="2B67CCA0"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9747493" w14:textId="77777777" w:rsidR="00480BA1" w:rsidRPr="00BE5108" w:rsidRDefault="00480BA1" w:rsidP="009A025C">
            <w:pPr>
              <w:pStyle w:val="TAL"/>
              <w:keepNext w:val="0"/>
              <w:rPr>
                <w:rFonts w:eastAsiaTheme="minorEastAsia" w:cs="Arial"/>
              </w:rPr>
            </w:pPr>
            <w:r w:rsidRPr="00BE5108">
              <w:rPr>
                <w:rFonts w:eastAsiaTheme="minorEastAsia"/>
              </w:rPr>
              <w:t>GSM900</w:t>
            </w:r>
          </w:p>
        </w:tc>
        <w:tc>
          <w:tcPr>
            <w:tcW w:w="1700" w:type="dxa"/>
            <w:tcBorders>
              <w:top w:val="single" w:sz="2" w:space="0" w:color="auto"/>
              <w:left w:val="single" w:sz="4" w:space="0" w:color="auto"/>
              <w:bottom w:val="single" w:sz="2" w:space="0" w:color="auto"/>
              <w:right w:val="single" w:sz="2" w:space="0" w:color="auto"/>
            </w:tcBorders>
            <w:hideMark/>
          </w:tcPr>
          <w:p w14:paraId="13A8F67C" w14:textId="77777777" w:rsidR="00480BA1" w:rsidRPr="00BE5108" w:rsidRDefault="00480BA1" w:rsidP="009A025C">
            <w:pPr>
              <w:pStyle w:val="TAC"/>
              <w:keepNext w:val="0"/>
              <w:rPr>
                <w:rFonts w:eastAsiaTheme="minorEastAsia" w:cs="Arial"/>
              </w:rPr>
            </w:pPr>
            <w:r w:rsidRPr="00BE5108">
              <w:rPr>
                <w:rFonts w:eastAsiaTheme="minorEastAsia"/>
              </w:rPr>
              <w:t>921 – 960 MHz</w:t>
            </w:r>
          </w:p>
        </w:tc>
        <w:tc>
          <w:tcPr>
            <w:tcW w:w="851" w:type="dxa"/>
            <w:tcBorders>
              <w:top w:val="single" w:sz="2" w:space="0" w:color="auto"/>
              <w:left w:val="single" w:sz="2" w:space="0" w:color="auto"/>
              <w:bottom w:val="single" w:sz="2" w:space="0" w:color="auto"/>
              <w:right w:val="single" w:sz="2" w:space="0" w:color="auto"/>
            </w:tcBorders>
            <w:hideMark/>
          </w:tcPr>
          <w:p w14:paraId="5404A6AC" w14:textId="77777777" w:rsidR="00480BA1" w:rsidRPr="00BE5108" w:rsidRDefault="00480BA1" w:rsidP="009A025C">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517AF418" w14:textId="77777777" w:rsidR="00480BA1" w:rsidRPr="00BE5108" w:rsidRDefault="00480BA1" w:rsidP="009A025C">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74F30DDD" w14:textId="77777777" w:rsidR="00480BA1" w:rsidRPr="00BE5108" w:rsidRDefault="00480BA1" w:rsidP="009A025C">
            <w:pPr>
              <w:pStyle w:val="TAL"/>
              <w:keepNext w:val="0"/>
              <w:rPr>
                <w:rFonts w:eastAsiaTheme="minorEastAsia"/>
              </w:rPr>
            </w:pPr>
          </w:p>
        </w:tc>
      </w:tr>
      <w:tr w:rsidR="00480BA1" w:rsidRPr="00BE5108" w14:paraId="320952DF"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21DAFC"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5DACC9D" w14:textId="77777777" w:rsidR="00480BA1" w:rsidRPr="00BE5108" w:rsidRDefault="00480BA1" w:rsidP="009A025C">
            <w:pPr>
              <w:pStyle w:val="TAC"/>
              <w:keepNext w:val="0"/>
              <w:rPr>
                <w:rFonts w:eastAsiaTheme="minorEastAsia" w:cs="Arial"/>
              </w:rPr>
            </w:pPr>
            <w:r w:rsidRPr="00BE5108">
              <w:rPr>
                <w:rFonts w:eastAsiaTheme="minorEastAsia"/>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5E87F6C" w14:textId="77777777" w:rsidR="00480BA1" w:rsidRPr="00BE5108" w:rsidRDefault="00480BA1" w:rsidP="009A025C">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036D2AA7" w14:textId="77777777" w:rsidR="00480BA1" w:rsidRPr="00BE5108" w:rsidRDefault="00480BA1" w:rsidP="009A025C">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0E0A0909" w14:textId="77777777" w:rsidR="00480BA1" w:rsidRPr="00BE5108" w:rsidRDefault="00480BA1" w:rsidP="009A025C">
            <w:pPr>
              <w:pStyle w:val="TAL"/>
              <w:keepNext w:val="0"/>
              <w:rPr>
                <w:rFonts w:eastAsiaTheme="minorEastAsia"/>
              </w:rPr>
            </w:pPr>
          </w:p>
        </w:tc>
      </w:tr>
      <w:tr w:rsidR="00480BA1" w:rsidRPr="00BE5108" w14:paraId="03997638"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2ABCFC1F" w14:textId="77777777" w:rsidR="00480BA1" w:rsidRPr="00BE5108" w:rsidRDefault="00480BA1" w:rsidP="009A025C">
            <w:pPr>
              <w:pStyle w:val="TAL"/>
              <w:keepNext w:val="0"/>
              <w:rPr>
                <w:rFonts w:eastAsiaTheme="minorEastAsia" w:cs="Arial"/>
              </w:rPr>
            </w:pPr>
            <w:r w:rsidRPr="00BE5108">
              <w:rPr>
                <w:rFonts w:eastAsiaTheme="minorEastAsia"/>
              </w:rPr>
              <w:t>DCS1800</w:t>
            </w:r>
          </w:p>
        </w:tc>
        <w:tc>
          <w:tcPr>
            <w:tcW w:w="1700" w:type="dxa"/>
            <w:tcBorders>
              <w:top w:val="single" w:sz="2" w:space="0" w:color="auto"/>
              <w:left w:val="single" w:sz="4" w:space="0" w:color="auto"/>
              <w:bottom w:val="single" w:sz="2" w:space="0" w:color="auto"/>
              <w:right w:val="single" w:sz="2" w:space="0" w:color="auto"/>
            </w:tcBorders>
            <w:hideMark/>
          </w:tcPr>
          <w:p w14:paraId="2F20F333" w14:textId="77777777" w:rsidR="00480BA1" w:rsidRPr="00BE5108" w:rsidRDefault="00480BA1" w:rsidP="009A025C">
            <w:pPr>
              <w:pStyle w:val="TAC"/>
              <w:keepNext w:val="0"/>
              <w:rPr>
                <w:rFonts w:eastAsiaTheme="minorEastAsia"/>
              </w:rPr>
            </w:pPr>
            <w:r w:rsidRPr="00BE5108">
              <w:rPr>
                <w:rFonts w:eastAsiaTheme="minorEastAsia"/>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E1EBF60" w14:textId="77777777" w:rsidR="00480BA1" w:rsidRPr="00BE5108" w:rsidRDefault="00480BA1" w:rsidP="009A025C">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1CA0832B" w14:textId="77777777" w:rsidR="00480BA1" w:rsidRPr="00BE5108" w:rsidRDefault="00480BA1" w:rsidP="009A025C">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4D4D26D" w14:textId="77777777" w:rsidR="00480BA1" w:rsidRPr="00BE5108" w:rsidRDefault="00480BA1" w:rsidP="009A025C">
            <w:pPr>
              <w:pStyle w:val="TAL"/>
              <w:keepNext w:val="0"/>
              <w:rPr>
                <w:rFonts w:eastAsiaTheme="minorEastAsia"/>
              </w:rPr>
            </w:pPr>
          </w:p>
        </w:tc>
      </w:tr>
      <w:tr w:rsidR="00480BA1" w:rsidRPr="00BE5108" w14:paraId="632E9D8A"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58F4EC"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CB8CC83" w14:textId="77777777" w:rsidR="00480BA1" w:rsidRPr="00BE5108" w:rsidRDefault="00480BA1" w:rsidP="009A025C">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88AA212" w14:textId="77777777" w:rsidR="00480BA1" w:rsidRPr="00BE5108" w:rsidRDefault="00480BA1" w:rsidP="009A025C">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19785645" w14:textId="77777777" w:rsidR="00480BA1" w:rsidRPr="00BE5108" w:rsidRDefault="00480BA1" w:rsidP="009A025C">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389264B7" w14:textId="77777777" w:rsidR="00480BA1" w:rsidRPr="00BE5108" w:rsidRDefault="00480BA1" w:rsidP="009A025C">
            <w:pPr>
              <w:pStyle w:val="TAL"/>
              <w:keepNext w:val="0"/>
              <w:rPr>
                <w:rFonts w:eastAsiaTheme="minorEastAsia"/>
              </w:rPr>
            </w:pPr>
          </w:p>
        </w:tc>
      </w:tr>
      <w:tr w:rsidR="00480BA1" w:rsidRPr="00BE5108" w14:paraId="69D900E5"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5EA7E7" w14:textId="77777777" w:rsidR="00480BA1" w:rsidRPr="00BE5108" w:rsidRDefault="00480BA1" w:rsidP="009A025C">
            <w:pPr>
              <w:pStyle w:val="TAL"/>
              <w:keepNext w:val="0"/>
              <w:rPr>
                <w:rFonts w:eastAsiaTheme="minorEastAsia" w:cs="Arial"/>
              </w:rPr>
            </w:pPr>
            <w:r w:rsidRPr="00BE5108">
              <w:rPr>
                <w:rFonts w:eastAsiaTheme="minorEastAsia"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605C0A8E" w14:textId="77777777" w:rsidR="00480BA1" w:rsidRPr="00BE5108" w:rsidRDefault="00480BA1" w:rsidP="009A025C">
            <w:pPr>
              <w:pStyle w:val="TAC"/>
              <w:keepNext w:val="0"/>
              <w:rPr>
                <w:rFonts w:eastAsiaTheme="minorEastAsia"/>
              </w:rPr>
            </w:pPr>
            <w:r w:rsidRPr="00BE5108">
              <w:rPr>
                <w:rFonts w:eastAsiaTheme="minorEastAsia"/>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60DC7EC" w14:textId="77777777" w:rsidR="00480BA1" w:rsidRPr="00BE5108" w:rsidRDefault="00480BA1" w:rsidP="009A025C">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19BB7683" w14:textId="77777777" w:rsidR="00480BA1" w:rsidRPr="00BE5108" w:rsidRDefault="00480BA1" w:rsidP="009A025C">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47BE47E5" w14:textId="77777777" w:rsidR="00480BA1" w:rsidRPr="00BE5108" w:rsidRDefault="00480BA1" w:rsidP="009A025C">
            <w:pPr>
              <w:pStyle w:val="TAL"/>
              <w:keepNext w:val="0"/>
              <w:rPr>
                <w:rFonts w:eastAsiaTheme="minorEastAsia"/>
              </w:rPr>
            </w:pPr>
          </w:p>
        </w:tc>
      </w:tr>
      <w:tr w:rsidR="00480BA1" w:rsidRPr="00BE5108" w14:paraId="32D2656D"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042FD3"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tcPr>
          <w:p w14:paraId="4CAB9B4D" w14:textId="77777777" w:rsidR="00480BA1" w:rsidRPr="00BE5108" w:rsidRDefault="00480BA1" w:rsidP="009A025C">
            <w:pPr>
              <w:pStyle w:val="TAC"/>
              <w:keepNext w:val="0"/>
              <w:rPr>
                <w:rFonts w:eastAsiaTheme="minorEastAsia"/>
                <w:lang w:eastAsia="zh-CN"/>
              </w:rPr>
            </w:pPr>
            <w:r w:rsidRPr="00BE5108">
              <w:rPr>
                <w:rFonts w:eastAsiaTheme="minorEastAsia"/>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E71B728" w14:textId="77777777" w:rsidR="00480BA1" w:rsidRPr="00BE5108" w:rsidRDefault="00480BA1" w:rsidP="009A025C">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1B8C5FBC" w14:textId="77777777" w:rsidR="00480BA1" w:rsidRPr="00BE5108" w:rsidRDefault="00480BA1" w:rsidP="009A025C">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73417FD8" w14:textId="77777777" w:rsidR="00480BA1" w:rsidRPr="00BE5108" w:rsidRDefault="00480BA1" w:rsidP="009A025C">
            <w:pPr>
              <w:pStyle w:val="TAL"/>
              <w:keepNext w:val="0"/>
              <w:rPr>
                <w:rFonts w:eastAsiaTheme="minorEastAsia"/>
              </w:rPr>
            </w:pPr>
          </w:p>
        </w:tc>
      </w:tr>
      <w:tr w:rsidR="00480BA1" w:rsidRPr="00BE5108" w14:paraId="6956FD9F"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89C610" w14:textId="77777777" w:rsidR="00480BA1" w:rsidRPr="00BE5108" w:rsidRDefault="00480BA1" w:rsidP="009A025C">
            <w:pPr>
              <w:pStyle w:val="TAL"/>
              <w:keepNext w:val="0"/>
              <w:rPr>
                <w:rFonts w:eastAsiaTheme="minorEastAsia" w:cs="Arial"/>
              </w:rPr>
            </w:pPr>
            <w:r w:rsidRPr="00BE5108">
              <w:rPr>
                <w:rFonts w:eastAsiaTheme="minorEastAsia"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5C8027E1" w14:textId="77777777" w:rsidR="00480BA1" w:rsidRPr="00BE5108" w:rsidRDefault="00480BA1" w:rsidP="009A025C">
            <w:pPr>
              <w:pStyle w:val="TAC"/>
              <w:keepNext w:val="0"/>
              <w:rPr>
                <w:rFonts w:eastAsiaTheme="minorEastAsia"/>
              </w:rPr>
            </w:pPr>
            <w:r w:rsidRPr="00BE5108">
              <w:rPr>
                <w:rFonts w:eastAsiaTheme="minorEastAsia"/>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86DB4C" w14:textId="77777777" w:rsidR="00480BA1" w:rsidRPr="00BE5108" w:rsidRDefault="00480BA1" w:rsidP="009A025C">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3F97D66A" w14:textId="77777777" w:rsidR="00480BA1" w:rsidRPr="00BE5108" w:rsidRDefault="00480BA1" w:rsidP="009A025C">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3F097840" w14:textId="77777777" w:rsidR="00480BA1" w:rsidRPr="00BE5108" w:rsidRDefault="00480BA1" w:rsidP="009A025C">
            <w:pPr>
              <w:pStyle w:val="TAL"/>
              <w:keepNext w:val="0"/>
              <w:rPr>
                <w:rFonts w:eastAsiaTheme="minorEastAsia"/>
              </w:rPr>
            </w:pPr>
          </w:p>
        </w:tc>
      </w:tr>
      <w:tr w:rsidR="00480BA1" w:rsidRPr="00BE5108" w14:paraId="2A47839A"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4CBCD0" w14:textId="77777777" w:rsidR="00480BA1" w:rsidRPr="00BE5108" w:rsidRDefault="00480BA1" w:rsidP="009A025C">
            <w:pPr>
              <w:pStyle w:val="TAL"/>
              <w:keepNext w:val="0"/>
              <w:rPr>
                <w:rFonts w:eastAsiaTheme="minorEastAsia" w:cs="Arial"/>
              </w:rPr>
            </w:pPr>
            <w:r w:rsidRPr="00BE5108">
              <w:rPr>
                <w:rFonts w:eastAsiaTheme="minorEastAsia"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FF461AA" w14:textId="77777777" w:rsidR="00480BA1" w:rsidRPr="00BE5108" w:rsidRDefault="00480BA1" w:rsidP="009A025C">
            <w:pPr>
              <w:pStyle w:val="TAC"/>
              <w:keepNext w:val="0"/>
              <w:rPr>
                <w:rFonts w:eastAsiaTheme="minorEastAsia"/>
              </w:rPr>
            </w:pPr>
            <w:r w:rsidRPr="00BE5108">
              <w:rPr>
                <w:rFonts w:eastAsiaTheme="minorEastAsia"/>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D537206" w14:textId="77777777" w:rsidR="00480BA1" w:rsidRPr="00BE5108" w:rsidRDefault="00480BA1" w:rsidP="009A025C">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054A4406" w14:textId="77777777" w:rsidR="00480BA1" w:rsidRPr="00BE5108" w:rsidRDefault="00480BA1" w:rsidP="009A025C">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0D2046C4" w14:textId="77777777" w:rsidR="00480BA1" w:rsidRPr="00BE5108" w:rsidRDefault="00480BA1" w:rsidP="009A025C">
            <w:pPr>
              <w:pStyle w:val="TAL"/>
              <w:keepNext w:val="0"/>
              <w:rPr>
                <w:rFonts w:eastAsiaTheme="minorEastAsia"/>
              </w:rPr>
            </w:pPr>
          </w:p>
        </w:tc>
      </w:tr>
      <w:tr w:rsidR="00480BA1" w:rsidRPr="00BE5108" w14:paraId="27EB3F43"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907FD8" w14:textId="77777777" w:rsidR="00480BA1" w:rsidRPr="00BE5108" w:rsidRDefault="00480BA1" w:rsidP="009A025C">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6852D3B" w14:textId="77777777" w:rsidR="00480BA1" w:rsidRPr="00BE5108" w:rsidRDefault="00480BA1" w:rsidP="009A025C">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E24E6E8"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BB2E25"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E60F71" w14:textId="77777777" w:rsidR="00480BA1" w:rsidRPr="00BE5108" w:rsidRDefault="00480BA1" w:rsidP="009A025C">
            <w:pPr>
              <w:pStyle w:val="TAL"/>
              <w:keepNext w:val="0"/>
              <w:rPr>
                <w:rFonts w:eastAsiaTheme="minorEastAsia"/>
              </w:rPr>
            </w:pPr>
          </w:p>
        </w:tc>
      </w:tr>
      <w:tr w:rsidR="00480BA1" w:rsidRPr="00BE5108" w14:paraId="5F78D8A6"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E6C5AF" w14:textId="77777777" w:rsidR="00480BA1" w:rsidRPr="00BE5108" w:rsidRDefault="00480BA1" w:rsidP="009A025C">
            <w:pPr>
              <w:pStyle w:val="TAL"/>
              <w:keepNext w:val="0"/>
              <w:rPr>
                <w:rFonts w:eastAsiaTheme="minorEastAsia" w:cs="Arial"/>
              </w:rPr>
            </w:pPr>
            <w:r w:rsidRPr="00BE5108">
              <w:rPr>
                <w:rFonts w:eastAsiaTheme="minorEastAsia" w:cs="Arial"/>
              </w:rPr>
              <w:t xml:space="preserve">Band I or </w:t>
            </w:r>
          </w:p>
          <w:p w14:paraId="5E3A83F8" w14:textId="77777777" w:rsidR="00480BA1" w:rsidRPr="00BE5108" w:rsidRDefault="00480BA1" w:rsidP="009A025C">
            <w:pPr>
              <w:pStyle w:val="TAL"/>
              <w:keepNext w:val="0"/>
              <w:rPr>
                <w:rFonts w:eastAsiaTheme="minorEastAsia" w:cs="Arial"/>
              </w:rPr>
            </w:pPr>
            <w:r w:rsidRPr="00BE5108">
              <w:rPr>
                <w:rFonts w:eastAsiaTheme="minorEastAsia"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05E5A02E" w14:textId="77777777" w:rsidR="00480BA1" w:rsidRPr="00BE5108" w:rsidRDefault="00480BA1" w:rsidP="009A025C">
            <w:pPr>
              <w:pStyle w:val="TAC"/>
              <w:keepNext w:val="0"/>
              <w:rPr>
                <w:rFonts w:eastAsiaTheme="minorEastAsia" w:cs="Arial"/>
                <w:lang w:eastAsia="zh-CN"/>
              </w:rPr>
            </w:pPr>
            <w:r w:rsidRPr="00BE5108">
              <w:rPr>
                <w:rFonts w:eastAsiaTheme="minorEastAsia"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53ECB71"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0F99DF"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8EE877" w14:textId="77777777" w:rsidR="00480BA1" w:rsidRPr="00BE5108" w:rsidRDefault="00480BA1" w:rsidP="009A025C">
            <w:pPr>
              <w:pStyle w:val="TAL"/>
              <w:keepNext w:val="0"/>
              <w:rPr>
                <w:rFonts w:eastAsiaTheme="minorEastAsia"/>
              </w:rPr>
            </w:pPr>
          </w:p>
        </w:tc>
      </w:tr>
      <w:tr w:rsidR="00480BA1" w:rsidRPr="00BE5108" w14:paraId="48D5EA2A"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1C33B8" w14:textId="77777777" w:rsidR="00480BA1" w:rsidRPr="00BE5108" w:rsidRDefault="00480BA1" w:rsidP="009A025C">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6F8E465" w14:textId="77777777" w:rsidR="00480BA1" w:rsidRPr="00BE5108" w:rsidRDefault="00480BA1" w:rsidP="009A025C">
            <w:pPr>
              <w:pStyle w:val="TAC"/>
              <w:keepNext w:val="0"/>
              <w:rPr>
                <w:rFonts w:eastAsiaTheme="minorEastAsia" w:cs="Arial"/>
                <w:lang w:eastAsia="zh-CN"/>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55EECA0"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A8B294"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D7CCBB" w14:textId="77777777" w:rsidR="00480BA1" w:rsidRPr="00BE5108" w:rsidRDefault="00480BA1" w:rsidP="009A025C">
            <w:pPr>
              <w:pStyle w:val="TAL"/>
              <w:keepNext w:val="0"/>
              <w:rPr>
                <w:rFonts w:eastAsiaTheme="minorEastAsia"/>
              </w:rPr>
            </w:pPr>
          </w:p>
        </w:tc>
      </w:tr>
      <w:tr w:rsidR="00480BA1" w:rsidRPr="00BE5108" w14:paraId="111881ED"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852AFE" w14:textId="77777777" w:rsidR="00480BA1" w:rsidRPr="00BE5108" w:rsidRDefault="00480BA1" w:rsidP="009A025C">
            <w:pPr>
              <w:pStyle w:val="TAL"/>
              <w:keepNext w:val="0"/>
              <w:rPr>
                <w:rFonts w:eastAsiaTheme="minorEastAsia" w:cs="Arial"/>
              </w:rPr>
            </w:pPr>
            <w:r w:rsidRPr="00BE5108">
              <w:rPr>
                <w:rFonts w:eastAsiaTheme="minorEastAsia" w:cs="Arial"/>
              </w:rPr>
              <w:t xml:space="preserve">Band II or </w:t>
            </w:r>
          </w:p>
          <w:p w14:paraId="7CCF3507" w14:textId="77777777" w:rsidR="00480BA1" w:rsidRPr="00BE5108" w:rsidRDefault="00480BA1" w:rsidP="009A025C">
            <w:pPr>
              <w:pStyle w:val="TAL"/>
              <w:keepNext w:val="0"/>
              <w:rPr>
                <w:rFonts w:eastAsiaTheme="minorEastAsia" w:cs="Arial"/>
              </w:rPr>
            </w:pPr>
            <w:r w:rsidRPr="00BE5108">
              <w:rPr>
                <w:rFonts w:eastAsiaTheme="minorEastAsia"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43236D1" w14:textId="77777777" w:rsidR="00480BA1" w:rsidRPr="00BE5108" w:rsidRDefault="00480BA1" w:rsidP="009A025C">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56DD1B6"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12E82A"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61842D" w14:textId="77777777" w:rsidR="00480BA1" w:rsidRPr="00BE5108" w:rsidRDefault="00480BA1" w:rsidP="009A025C">
            <w:pPr>
              <w:pStyle w:val="TAL"/>
              <w:keepNext w:val="0"/>
              <w:rPr>
                <w:rFonts w:eastAsiaTheme="minorEastAsia"/>
              </w:rPr>
            </w:pPr>
          </w:p>
        </w:tc>
      </w:tr>
      <w:tr w:rsidR="00480BA1" w:rsidRPr="00BE5108" w14:paraId="7FF4E3C5"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D10D3" w14:textId="77777777" w:rsidR="00480BA1" w:rsidRPr="00BE5108" w:rsidRDefault="00480BA1" w:rsidP="009A025C">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5BB638A" w14:textId="77777777" w:rsidR="00480BA1" w:rsidRPr="00BE5108" w:rsidRDefault="00480BA1" w:rsidP="009A025C">
            <w:pPr>
              <w:pStyle w:val="TAC"/>
              <w:keepNext w:val="0"/>
              <w:rPr>
                <w:rFonts w:eastAsiaTheme="minorEastAsia" w:cs="Arial"/>
                <w:lang w:eastAsia="zh-CN"/>
              </w:rPr>
            </w:pPr>
            <w:r w:rsidRPr="00BE5108">
              <w:rPr>
                <w:rFonts w:eastAsiaTheme="minorEastAsia"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0E68CC2"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B2D056"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1EF2F42" w14:textId="77777777" w:rsidR="00480BA1" w:rsidRPr="00BE5108" w:rsidRDefault="00480BA1" w:rsidP="009A025C">
            <w:pPr>
              <w:pStyle w:val="TAL"/>
              <w:keepNext w:val="0"/>
              <w:rPr>
                <w:rFonts w:eastAsiaTheme="minorEastAsia"/>
              </w:rPr>
            </w:pPr>
          </w:p>
        </w:tc>
      </w:tr>
      <w:tr w:rsidR="00480BA1" w:rsidRPr="00BE5108" w14:paraId="447ACD5F"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D2F2E0" w14:textId="77777777" w:rsidR="00480BA1" w:rsidRPr="00BE5108" w:rsidRDefault="00480BA1" w:rsidP="009A025C">
            <w:pPr>
              <w:pStyle w:val="TAL"/>
              <w:keepNext w:val="0"/>
              <w:rPr>
                <w:rFonts w:eastAsiaTheme="minorEastAsia" w:cs="Arial"/>
              </w:rPr>
            </w:pPr>
            <w:r w:rsidRPr="00BE5108">
              <w:rPr>
                <w:rFonts w:eastAsiaTheme="minorEastAsia" w:cs="Arial"/>
              </w:rPr>
              <w:t>Band III or</w:t>
            </w:r>
          </w:p>
          <w:p w14:paraId="67BC7462" w14:textId="77777777" w:rsidR="00480BA1" w:rsidRPr="00BE5108" w:rsidRDefault="00480BA1" w:rsidP="009A025C">
            <w:pPr>
              <w:pStyle w:val="TAL"/>
              <w:keepNext w:val="0"/>
              <w:rPr>
                <w:rFonts w:eastAsiaTheme="minorEastAsia" w:cs="Arial"/>
              </w:rPr>
            </w:pPr>
            <w:r w:rsidRPr="00BE5108">
              <w:rPr>
                <w:rFonts w:eastAsiaTheme="minorEastAsia"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43C9BAEE" w14:textId="77777777" w:rsidR="00480BA1" w:rsidRPr="00BE5108" w:rsidRDefault="00480BA1" w:rsidP="009A025C">
            <w:pPr>
              <w:pStyle w:val="TAC"/>
              <w:keepNext w:val="0"/>
              <w:rPr>
                <w:rFonts w:eastAsiaTheme="minorEastAsia"/>
              </w:rPr>
            </w:pPr>
            <w:r w:rsidRPr="00BE5108">
              <w:rPr>
                <w:rFonts w:eastAsiaTheme="minorEastAsia"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D150272"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0B9BEB"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A694B4E" w14:textId="77777777" w:rsidR="00480BA1" w:rsidRPr="00BE5108" w:rsidRDefault="00480BA1" w:rsidP="009A025C">
            <w:pPr>
              <w:pStyle w:val="TAL"/>
              <w:keepNext w:val="0"/>
              <w:rPr>
                <w:rFonts w:eastAsiaTheme="minorEastAsia"/>
              </w:rPr>
            </w:pPr>
          </w:p>
        </w:tc>
      </w:tr>
      <w:tr w:rsidR="00480BA1" w:rsidRPr="00BE5108" w14:paraId="130564DE"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258DC7" w14:textId="77777777" w:rsidR="00480BA1" w:rsidRPr="00BE5108" w:rsidRDefault="00480BA1" w:rsidP="009A025C">
            <w:pPr>
              <w:pStyle w:val="TAL"/>
              <w:keepNext w:val="0"/>
              <w:rPr>
                <w:rFonts w:eastAsiaTheme="minorEastAsia" w:cs="Arial"/>
              </w:rPr>
            </w:pPr>
            <w:r w:rsidRPr="00BE5108">
              <w:rPr>
                <w:rFonts w:eastAsiaTheme="minorEastAsia" w:cs="Arial"/>
              </w:rPr>
              <w:t>UTRA FDD Band IV or</w:t>
            </w:r>
          </w:p>
          <w:p w14:paraId="59BCE415" w14:textId="77777777" w:rsidR="00480BA1" w:rsidRPr="00BE5108" w:rsidRDefault="00480BA1" w:rsidP="009A025C">
            <w:pPr>
              <w:pStyle w:val="TAL"/>
              <w:keepNext w:val="0"/>
              <w:rPr>
                <w:rFonts w:eastAsiaTheme="minorEastAsia" w:cs="Arial"/>
              </w:rPr>
            </w:pPr>
            <w:r w:rsidRPr="00BE5108">
              <w:rPr>
                <w:rFonts w:eastAsiaTheme="minorEastAsia"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3E86DCD6" w14:textId="77777777" w:rsidR="00480BA1" w:rsidRPr="00BE5108" w:rsidRDefault="00480BA1" w:rsidP="009A025C">
            <w:pPr>
              <w:pStyle w:val="TAC"/>
              <w:keepNext w:val="0"/>
              <w:rPr>
                <w:rFonts w:eastAsiaTheme="minorEastAsia"/>
              </w:rPr>
            </w:pPr>
            <w:r w:rsidRPr="00BE5108">
              <w:rPr>
                <w:rFonts w:eastAsiaTheme="minorEastAsia"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6D2C419"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B9E26C"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C30464A" w14:textId="77777777" w:rsidR="00480BA1" w:rsidRPr="00BE5108" w:rsidRDefault="00480BA1" w:rsidP="009A025C">
            <w:pPr>
              <w:pStyle w:val="TAL"/>
              <w:keepNext w:val="0"/>
              <w:rPr>
                <w:rFonts w:eastAsiaTheme="minorEastAsia"/>
              </w:rPr>
            </w:pPr>
          </w:p>
        </w:tc>
      </w:tr>
      <w:tr w:rsidR="00480BA1" w:rsidRPr="00BE5108" w14:paraId="3B7867F6"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FB6659"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7924C08" w14:textId="77777777" w:rsidR="00480BA1" w:rsidRPr="00BE5108" w:rsidRDefault="00480BA1" w:rsidP="009A025C">
            <w:pPr>
              <w:pStyle w:val="TAC"/>
              <w:keepNext w:val="0"/>
              <w:rPr>
                <w:rFonts w:eastAsiaTheme="minorEastAsia"/>
              </w:rPr>
            </w:pPr>
            <w:r w:rsidRPr="00BE5108">
              <w:rPr>
                <w:rFonts w:eastAsiaTheme="minorEastAsia"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27BB7BC"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445F31"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D04C7F8" w14:textId="77777777" w:rsidR="00480BA1" w:rsidRPr="00BE5108" w:rsidRDefault="00480BA1" w:rsidP="009A025C">
            <w:pPr>
              <w:pStyle w:val="TAL"/>
              <w:keepNext w:val="0"/>
              <w:rPr>
                <w:rFonts w:eastAsiaTheme="minorEastAsia"/>
              </w:rPr>
            </w:pPr>
          </w:p>
        </w:tc>
      </w:tr>
      <w:tr w:rsidR="00480BA1" w:rsidRPr="00BE5108" w14:paraId="5FC27822"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390D61" w14:textId="77777777" w:rsidR="00480BA1" w:rsidRPr="00BE5108" w:rsidRDefault="00480BA1" w:rsidP="009A025C">
            <w:pPr>
              <w:pStyle w:val="TAL"/>
              <w:keepNext w:val="0"/>
              <w:rPr>
                <w:rFonts w:eastAsiaTheme="minorEastAsia" w:cs="Arial"/>
              </w:rPr>
            </w:pPr>
            <w:r w:rsidRPr="00BE5108">
              <w:rPr>
                <w:rFonts w:eastAsiaTheme="minorEastAsia" w:cs="Arial"/>
              </w:rPr>
              <w:t>UTRA FDD Band V or</w:t>
            </w:r>
          </w:p>
          <w:p w14:paraId="48C300E1" w14:textId="77777777" w:rsidR="00480BA1" w:rsidRPr="00BE5108" w:rsidRDefault="00480BA1" w:rsidP="009A025C">
            <w:pPr>
              <w:pStyle w:val="TAL"/>
              <w:keepNext w:val="0"/>
              <w:rPr>
                <w:rFonts w:eastAsiaTheme="minorEastAsia" w:cs="Arial"/>
              </w:rPr>
            </w:pPr>
            <w:r w:rsidRPr="00BE5108">
              <w:rPr>
                <w:rFonts w:eastAsiaTheme="minorEastAsia"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C058BE1" w14:textId="77777777" w:rsidR="00480BA1" w:rsidRPr="00BE5108" w:rsidRDefault="00480BA1" w:rsidP="009A025C">
            <w:pPr>
              <w:pStyle w:val="TAC"/>
              <w:keepNext w:val="0"/>
              <w:rPr>
                <w:rFonts w:eastAsiaTheme="minorEastAsia"/>
              </w:rPr>
            </w:pPr>
            <w:r w:rsidRPr="00BE5108">
              <w:rPr>
                <w:rFonts w:eastAsiaTheme="minorEastAsia"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BD43643"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32AE8A"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E5EA3E6" w14:textId="77777777" w:rsidR="00480BA1" w:rsidRPr="00BE5108" w:rsidRDefault="00480BA1" w:rsidP="009A025C">
            <w:pPr>
              <w:pStyle w:val="TAL"/>
              <w:keepNext w:val="0"/>
              <w:rPr>
                <w:rFonts w:eastAsiaTheme="minorEastAsia"/>
              </w:rPr>
            </w:pPr>
          </w:p>
        </w:tc>
      </w:tr>
      <w:tr w:rsidR="00480BA1" w:rsidRPr="00BE5108" w14:paraId="18868898"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87986D"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6EF72E6" w14:textId="77777777" w:rsidR="00480BA1" w:rsidRPr="00BE5108" w:rsidRDefault="00480BA1" w:rsidP="009A025C">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B17D193"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CFBD16"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B95AFCF" w14:textId="77777777" w:rsidR="00480BA1" w:rsidRPr="00BE5108" w:rsidRDefault="00480BA1" w:rsidP="009A025C">
            <w:pPr>
              <w:pStyle w:val="TAL"/>
              <w:keepNext w:val="0"/>
              <w:rPr>
                <w:rFonts w:eastAsiaTheme="minorEastAsia"/>
              </w:rPr>
            </w:pPr>
          </w:p>
        </w:tc>
      </w:tr>
      <w:tr w:rsidR="00480BA1" w:rsidRPr="00BE5108" w14:paraId="42CCDA1F"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32F460" w14:textId="77777777" w:rsidR="00480BA1" w:rsidRPr="00BE5108" w:rsidRDefault="00480BA1" w:rsidP="009A025C">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9D5F9D1" w14:textId="77777777" w:rsidR="00480BA1" w:rsidRPr="00BE5108" w:rsidRDefault="00480BA1" w:rsidP="009A025C">
            <w:pPr>
              <w:pStyle w:val="TAC"/>
              <w:keepNext w:val="0"/>
              <w:rPr>
                <w:rFonts w:eastAsiaTheme="minorEastAsia"/>
              </w:rPr>
            </w:pPr>
            <w:r w:rsidRPr="00BE5108">
              <w:rPr>
                <w:rFonts w:eastAsiaTheme="minorEastAsia"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30DD92FB"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5C68AC"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7285EE2" w14:textId="77777777" w:rsidR="00480BA1" w:rsidRPr="00BE5108" w:rsidRDefault="00480BA1" w:rsidP="009A025C">
            <w:pPr>
              <w:pStyle w:val="TAL"/>
              <w:keepNext w:val="0"/>
              <w:rPr>
                <w:rFonts w:eastAsiaTheme="minorEastAsia"/>
              </w:rPr>
            </w:pPr>
          </w:p>
        </w:tc>
      </w:tr>
      <w:tr w:rsidR="00480BA1" w:rsidRPr="00BE5108" w14:paraId="7B3B3CE6" w14:textId="77777777" w:rsidTr="009A025C">
        <w:trPr>
          <w:cantSplit/>
          <w:jc w:val="center"/>
        </w:trPr>
        <w:tc>
          <w:tcPr>
            <w:tcW w:w="1301" w:type="dxa"/>
            <w:tcBorders>
              <w:top w:val="nil"/>
              <w:left w:val="single" w:sz="4" w:space="0" w:color="auto"/>
              <w:bottom w:val="nil"/>
              <w:right w:val="single" w:sz="4" w:space="0" w:color="auto"/>
            </w:tcBorders>
            <w:shd w:val="clear" w:color="auto" w:fill="auto"/>
            <w:hideMark/>
          </w:tcPr>
          <w:p w14:paraId="47D89ED1" w14:textId="77777777" w:rsidR="00480BA1" w:rsidRPr="00BE5108" w:rsidRDefault="00480BA1" w:rsidP="009A025C">
            <w:pPr>
              <w:pStyle w:val="TAL"/>
              <w:keepNext w:val="0"/>
              <w:rPr>
                <w:rFonts w:eastAsiaTheme="minorEastAsia" w:cs="Arial"/>
              </w:rPr>
            </w:pPr>
            <w:r w:rsidRPr="00BE5108">
              <w:rPr>
                <w:rFonts w:eastAsiaTheme="minorEastAsia"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C51A3AC" w14:textId="77777777" w:rsidR="00480BA1" w:rsidRPr="00BE5108" w:rsidRDefault="00480BA1" w:rsidP="009A025C">
            <w:pPr>
              <w:pStyle w:val="TAC"/>
              <w:keepNext w:val="0"/>
              <w:rPr>
                <w:rFonts w:eastAsiaTheme="minorEastAsia"/>
              </w:rPr>
            </w:pPr>
            <w:r w:rsidRPr="00BE5108">
              <w:rPr>
                <w:rFonts w:eastAsiaTheme="minorEastAsia"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300DEF7"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768FA3"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7114E4" w14:textId="77777777" w:rsidR="00480BA1" w:rsidRPr="00BE5108" w:rsidRDefault="00480BA1" w:rsidP="009A025C">
            <w:pPr>
              <w:pStyle w:val="TAL"/>
              <w:keepNext w:val="0"/>
              <w:rPr>
                <w:rFonts w:eastAsiaTheme="minorEastAsia"/>
              </w:rPr>
            </w:pPr>
          </w:p>
        </w:tc>
      </w:tr>
      <w:tr w:rsidR="00480BA1" w:rsidRPr="00BE5108" w14:paraId="6F68EFEF"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9C4E19" w14:textId="77777777" w:rsidR="00480BA1" w:rsidRPr="00BE5108" w:rsidRDefault="00480BA1" w:rsidP="009A025C">
            <w:pPr>
              <w:pStyle w:val="TAL"/>
              <w:keepNext w:val="0"/>
              <w:rPr>
                <w:rFonts w:eastAsiaTheme="minorEastAsia" w:cs="Arial"/>
              </w:rPr>
            </w:pPr>
            <w:r w:rsidRPr="00BE5108">
              <w:rPr>
                <w:rFonts w:eastAsiaTheme="minorEastAsia" w:cs="Arial"/>
              </w:rPr>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496CE960" w14:textId="77777777" w:rsidR="00480BA1" w:rsidRPr="00BE5108" w:rsidRDefault="00480BA1" w:rsidP="009A025C">
            <w:pPr>
              <w:pStyle w:val="TAC"/>
              <w:keepNext w:val="0"/>
              <w:rPr>
                <w:rFonts w:eastAsiaTheme="minorEastAsia" w:cs="Arial"/>
              </w:rPr>
            </w:pPr>
            <w:r w:rsidRPr="00BE5108">
              <w:rPr>
                <w:rFonts w:eastAsiaTheme="minorEastAsia"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7241EEF9"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79C442"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86B1747" w14:textId="77777777" w:rsidR="00480BA1" w:rsidRPr="00BE5108" w:rsidRDefault="00480BA1" w:rsidP="009A025C">
            <w:pPr>
              <w:pStyle w:val="TAL"/>
              <w:keepNext w:val="0"/>
              <w:rPr>
                <w:rFonts w:eastAsiaTheme="minorEastAsia"/>
              </w:rPr>
            </w:pPr>
          </w:p>
        </w:tc>
      </w:tr>
      <w:tr w:rsidR="00480BA1" w:rsidRPr="00BE5108" w14:paraId="13D546B1"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C9884E" w14:textId="77777777" w:rsidR="00480BA1" w:rsidRPr="00BE5108" w:rsidRDefault="00480BA1" w:rsidP="009A025C">
            <w:pPr>
              <w:pStyle w:val="TAL"/>
              <w:keepNext w:val="0"/>
              <w:rPr>
                <w:rFonts w:eastAsiaTheme="minorEastAsia" w:cs="Arial"/>
              </w:rPr>
            </w:pPr>
            <w:r w:rsidRPr="00BE5108">
              <w:rPr>
                <w:rFonts w:eastAsiaTheme="minorEastAsia" w:cs="Arial"/>
              </w:rPr>
              <w:lastRenderedPageBreak/>
              <w:t>UTRA FDD Band VII or</w:t>
            </w:r>
          </w:p>
          <w:p w14:paraId="797EE223" w14:textId="77777777" w:rsidR="00480BA1" w:rsidRPr="00BE5108" w:rsidRDefault="00480BA1" w:rsidP="009A025C">
            <w:pPr>
              <w:pStyle w:val="TAL"/>
              <w:keepNext w:val="0"/>
              <w:rPr>
                <w:rFonts w:eastAsiaTheme="minorEastAsia" w:cs="Arial"/>
              </w:rPr>
            </w:pPr>
            <w:r w:rsidRPr="00BE5108">
              <w:rPr>
                <w:rFonts w:eastAsiaTheme="minorEastAsia"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13B655B3" w14:textId="77777777" w:rsidR="00480BA1" w:rsidRPr="00BE5108" w:rsidRDefault="00480BA1" w:rsidP="009A025C">
            <w:pPr>
              <w:pStyle w:val="TAC"/>
              <w:keepNext w:val="0"/>
              <w:rPr>
                <w:rFonts w:eastAsiaTheme="minorEastAsia"/>
              </w:rPr>
            </w:pPr>
            <w:r w:rsidRPr="00BE5108">
              <w:rPr>
                <w:rFonts w:eastAsiaTheme="minorEastAsia"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502669A"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271316"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E141778" w14:textId="77777777" w:rsidR="00480BA1" w:rsidRPr="00BE5108" w:rsidRDefault="00480BA1" w:rsidP="009A025C">
            <w:pPr>
              <w:pStyle w:val="TAL"/>
              <w:keepNext w:val="0"/>
              <w:rPr>
                <w:rFonts w:eastAsiaTheme="minorEastAsia"/>
              </w:rPr>
            </w:pPr>
          </w:p>
        </w:tc>
      </w:tr>
      <w:tr w:rsidR="00480BA1" w:rsidRPr="00BE5108" w14:paraId="42558171"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059D95"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A7B608F" w14:textId="77777777" w:rsidR="00480BA1" w:rsidRPr="00BE5108" w:rsidRDefault="00480BA1" w:rsidP="009A025C">
            <w:pPr>
              <w:pStyle w:val="TAC"/>
              <w:keepNext w:val="0"/>
              <w:rPr>
                <w:rFonts w:eastAsiaTheme="minorEastAsia"/>
              </w:rPr>
            </w:pPr>
            <w:r w:rsidRPr="00BE5108">
              <w:rPr>
                <w:rFonts w:eastAsiaTheme="minorEastAsia"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A33F224"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DD1EA6"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EEDC2C3" w14:textId="77777777" w:rsidR="00480BA1" w:rsidRPr="00BE5108" w:rsidRDefault="00480BA1" w:rsidP="009A025C">
            <w:pPr>
              <w:pStyle w:val="TAL"/>
              <w:keepNext w:val="0"/>
              <w:rPr>
                <w:rFonts w:eastAsiaTheme="minorEastAsia"/>
              </w:rPr>
            </w:pPr>
          </w:p>
        </w:tc>
      </w:tr>
      <w:tr w:rsidR="00480BA1" w:rsidRPr="00BE5108" w14:paraId="6B2F1749"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539448" w14:textId="77777777" w:rsidR="00480BA1" w:rsidRPr="00BE5108" w:rsidRDefault="00480BA1" w:rsidP="009A025C">
            <w:pPr>
              <w:pStyle w:val="TAL"/>
              <w:keepNext w:val="0"/>
              <w:rPr>
                <w:rFonts w:eastAsiaTheme="minorEastAsia" w:cs="Arial"/>
              </w:rPr>
            </w:pPr>
            <w:r w:rsidRPr="00BE5108">
              <w:rPr>
                <w:rFonts w:eastAsiaTheme="minorEastAsia" w:cs="Arial"/>
              </w:rPr>
              <w:t>UTRA FDD Band VIII or</w:t>
            </w:r>
          </w:p>
          <w:p w14:paraId="526C6BE4" w14:textId="77777777" w:rsidR="00480BA1" w:rsidRPr="00BE5108" w:rsidRDefault="00480BA1" w:rsidP="009A025C">
            <w:pPr>
              <w:pStyle w:val="TAL"/>
              <w:keepNext w:val="0"/>
              <w:rPr>
                <w:rFonts w:eastAsiaTheme="minorEastAsia" w:cs="Arial"/>
              </w:rPr>
            </w:pPr>
            <w:r w:rsidRPr="00BE5108">
              <w:rPr>
                <w:rFonts w:eastAsiaTheme="minorEastAsia"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473EC96" w14:textId="77777777" w:rsidR="00480BA1" w:rsidRPr="00BE5108" w:rsidRDefault="00480BA1" w:rsidP="009A025C">
            <w:pPr>
              <w:pStyle w:val="TAC"/>
              <w:keepNext w:val="0"/>
              <w:rPr>
                <w:rFonts w:eastAsiaTheme="minorEastAsia"/>
              </w:rPr>
            </w:pPr>
            <w:r w:rsidRPr="00BE5108">
              <w:rPr>
                <w:rFonts w:eastAsiaTheme="minorEastAsia"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E47F968"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37C61F"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B88E12" w14:textId="77777777" w:rsidR="00480BA1" w:rsidRPr="00BE5108" w:rsidRDefault="00480BA1" w:rsidP="009A025C">
            <w:pPr>
              <w:pStyle w:val="TAL"/>
              <w:keepNext w:val="0"/>
              <w:rPr>
                <w:rFonts w:eastAsiaTheme="minorEastAsia"/>
              </w:rPr>
            </w:pPr>
          </w:p>
        </w:tc>
      </w:tr>
      <w:tr w:rsidR="00480BA1" w:rsidRPr="00BE5108" w14:paraId="7D03CB98"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9D480E"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4E1F05E" w14:textId="77777777" w:rsidR="00480BA1" w:rsidRPr="00BE5108" w:rsidRDefault="00480BA1" w:rsidP="009A025C">
            <w:pPr>
              <w:pStyle w:val="TAC"/>
              <w:keepNext w:val="0"/>
              <w:rPr>
                <w:rFonts w:eastAsiaTheme="minorEastAsia"/>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ACF113A"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D4B80F"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FA5F70E" w14:textId="77777777" w:rsidR="00480BA1" w:rsidRPr="00BE5108" w:rsidRDefault="00480BA1" w:rsidP="009A025C">
            <w:pPr>
              <w:pStyle w:val="TAL"/>
              <w:keepNext w:val="0"/>
              <w:rPr>
                <w:rFonts w:eastAsiaTheme="minorEastAsia"/>
              </w:rPr>
            </w:pPr>
          </w:p>
        </w:tc>
      </w:tr>
      <w:tr w:rsidR="00480BA1" w:rsidRPr="00BE5108" w14:paraId="785D16B9"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A67B8F" w14:textId="77777777" w:rsidR="00480BA1" w:rsidRPr="00BE5108" w:rsidRDefault="00480BA1" w:rsidP="009A025C">
            <w:pPr>
              <w:pStyle w:val="TAL"/>
              <w:keepNext w:val="0"/>
              <w:rPr>
                <w:rFonts w:eastAsiaTheme="minorEastAsia" w:cs="Arial"/>
              </w:rPr>
            </w:pPr>
            <w:r w:rsidRPr="00BE5108">
              <w:rPr>
                <w:rFonts w:eastAsiaTheme="minorEastAsia" w:cs="Arial"/>
              </w:rPr>
              <w:t>UTRA FDD Band IX or</w:t>
            </w:r>
          </w:p>
          <w:p w14:paraId="2EDEE1CF" w14:textId="77777777" w:rsidR="00480BA1" w:rsidRPr="00BE5108" w:rsidRDefault="00480BA1" w:rsidP="009A025C">
            <w:pPr>
              <w:pStyle w:val="TAL"/>
              <w:keepNext w:val="0"/>
              <w:rPr>
                <w:rFonts w:eastAsiaTheme="minorEastAsia" w:cs="Arial"/>
              </w:rPr>
            </w:pPr>
            <w:r w:rsidRPr="00BE5108">
              <w:rPr>
                <w:rFonts w:eastAsiaTheme="minorEastAsia" w:cs="Arial"/>
              </w:rPr>
              <w:t>E-UTRA Band 9</w:t>
            </w:r>
          </w:p>
        </w:tc>
        <w:tc>
          <w:tcPr>
            <w:tcW w:w="1700" w:type="dxa"/>
            <w:tcBorders>
              <w:top w:val="single" w:sz="2" w:space="0" w:color="auto"/>
              <w:left w:val="single" w:sz="4" w:space="0" w:color="auto"/>
              <w:bottom w:val="single" w:sz="2" w:space="0" w:color="auto"/>
              <w:right w:val="single" w:sz="2" w:space="0" w:color="auto"/>
            </w:tcBorders>
          </w:tcPr>
          <w:p w14:paraId="37899944" w14:textId="77777777" w:rsidR="00480BA1" w:rsidRPr="00BE5108" w:rsidRDefault="00480BA1" w:rsidP="009A025C">
            <w:pPr>
              <w:pStyle w:val="TAC"/>
              <w:keepNext w:val="0"/>
              <w:rPr>
                <w:rFonts w:eastAsiaTheme="minorEastAsia" w:cs="Arial"/>
                <w:lang w:eastAsia="zh-CN"/>
              </w:rPr>
            </w:pPr>
            <w:r w:rsidRPr="00BE5108">
              <w:rPr>
                <w:rFonts w:eastAsiaTheme="minorEastAsia" w:cs="Arial"/>
              </w:rPr>
              <w:t>1844.9 – 1879.9 MHz</w:t>
            </w:r>
          </w:p>
          <w:p w14:paraId="34C9A217" w14:textId="77777777" w:rsidR="00480BA1" w:rsidRPr="00BE5108" w:rsidRDefault="00480BA1" w:rsidP="009A025C">
            <w:pPr>
              <w:pStyle w:val="TAC"/>
              <w:keepNext w:val="0"/>
              <w:rPr>
                <w:rFonts w:eastAsiaTheme="minorEastAsia"/>
              </w:rPr>
            </w:pPr>
          </w:p>
        </w:tc>
        <w:tc>
          <w:tcPr>
            <w:tcW w:w="851" w:type="dxa"/>
            <w:tcBorders>
              <w:top w:val="single" w:sz="2" w:space="0" w:color="auto"/>
              <w:left w:val="single" w:sz="2" w:space="0" w:color="auto"/>
              <w:bottom w:val="single" w:sz="2" w:space="0" w:color="auto"/>
              <w:right w:val="single" w:sz="2" w:space="0" w:color="auto"/>
            </w:tcBorders>
            <w:hideMark/>
          </w:tcPr>
          <w:p w14:paraId="365C24C6"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FB804C"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6759835" w14:textId="77777777" w:rsidR="00480BA1" w:rsidRPr="00BE5108" w:rsidRDefault="00480BA1" w:rsidP="009A025C">
            <w:pPr>
              <w:pStyle w:val="TAL"/>
              <w:keepNext w:val="0"/>
              <w:rPr>
                <w:rFonts w:eastAsiaTheme="minorEastAsia"/>
              </w:rPr>
            </w:pPr>
          </w:p>
        </w:tc>
      </w:tr>
      <w:tr w:rsidR="00480BA1" w:rsidRPr="00BE5108" w14:paraId="32207E0F"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3D9F82"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51D1213" w14:textId="77777777" w:rsidR="00480BA1" w:rsidRPr="00BE5108" w:rsidRDefault="00480BA1" w:rsidP="009A025C">
            <w:pPr>
              <w:pStyle w:val="TAC"/>
              <w:keepNext w:val="0"/>
              <w:rPr>
                <w:rFonts w:eastAsiaTheme="minorEastAsia"/>
              </w:rPr>
            </w:pPr>
            <w:r w:rsidRPr="00BE5108">
              <w:rPr>
                <w:rFonts w:eastAsiaTheme="minorEastAsia"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74B2031"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1EE7F8"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4B5EBB5" w14:textId="77777777" w:rsidR="00480BA1" w:rsidRPr="00BE5108" w:rsidRDefault="00480BA1" w:rsidP="009A025C">
            <w:pPr>
              <w:pStyle w:val="TAL"/>
              <w:keepNext w:val="0"/>
              <w:rPr>
                <w:rFonts w:eastAsiaTheme="minorEastAsia"/>
              </w:rPr>
            </w:pPr>
          </w:p>
        </w:tc>
      </w:tr>
      <w:tr w:rsidR="00480BA1" w:rsidRPr="00BE5108" w14:paraId="308C176D"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90D03B" w14:textId="77777777" w:rsidR="00480BA1" w:rsidRPr="00BE5108" w:rsidRDefault="00480BA1" w:rsidP="009A025C">
            <w:pPr>
              <w:pStyle w:val="TAL"/>
              <w:keepNext w:val="0"/>
              <w:rPr>
                <w:rFonts w:eastAsiaTheme="minorEastAsia" w:cs="Arial"/>
              </w:rPr>
            </w:pPr>
            <w:r w:rsidRPr="00BE5108">
              <w:rPr>
                <w:rFonts w:eastAsiaTheme="minorEastAsia" w:cs="Arial"/>
              </w:rPr>
              <w:t>UTRA FDD Band X or</w:t>
            </w:r>
          </w:p>
          <w:p w14:paraId="0591258E" w14:textId="77777777" w:rsidR="00480BA1" w:rsidRPr="00BE5108" w:rsidRDefault="00480BA1" w:rsidP="009A025C">
            <w:pPr>
              <w:pStyle w:val="TAL"/>
              <w:keepNext w:val="0"/>
              <w:rPr>
                <w:rFonts w:eastAsiaTheme="minorEastAsia" w:cs="Arial"/>
              </w:rPr>
            </w:pPr>
            <w:r w:rsidRPr="00BE5108">
              <w:rPr>
                <w:rFonts w:eastAsiaTheme="minorEastAsia"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C5A5BF4" w14:textId="77777777" w:rsidR="00480BA1" w:rsidRPr="00BE5108" w:rsidRDefault="00480BA1" w:rsidP="009A025C">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1866F4B"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6846F2"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4767C51" w14:textId="77777777" w:rsidR="00480BA1" w:rsidRPr="00BE5108" w:rsidRDefault="00480BA1" w:rsidP="009A025C">
            <w:pPr>
              <w:pStyle w:val="TAL"/>
              <w:keepNext w:val="0"/>
              <w:rPr>
                <w:rFonts w:eastAsiaTheme="minorEastAsia"/>
              </w:rPr>
            </w:pPr>
          </w:p>
        </w:tc>
      </w:tr>
      <w:tr w:rsidR="00480BA1" w:rsidRPr="00BE5108" w14:paraId="7DF656D6"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6B8EF0"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E573499" w14:textId="77777777" w:rsidR="00480BA1" w:rsidRPr="00BE5108" w:rsidRDefault="00480BA1" w:rsidP="009A025C">
            <w:pPr>
              <w:pStyle w:val="TAC"/>
              <w:keepNext w:val="0"/>
              <w:rPr>
                <w:rFonts w:eastAsiaTheme="minorEastAsia"/>
              </w:rPr>
            </w:pPr>
            <w:r w:rsidRPr="00BE5108">
              <w:rPr>
                <w:rFonts w:eastAsiaTheme="minorEastAsia"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289C040"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A13C08"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988BE39" w14:textId="77777777" w:rsidR="00480BA1" w:rsidRPr="00BE5108" w:rsidRDefault="00480BA1" w:rsidP="009A025C">
            <w:pPr>
              <w:pStyle w:val="TAL"/>
              <w:keepNext w:val="0"/>
              <w:rPr>
                <w:rFonts w:eastAsiaTheme="minorEastAsia"/>
              </w:rPr>
            </w:pPr>
          </w:p>
        </w:tc>
      </w:tr>
      <w:tr w:rsidR="00480BA1" w:rsidRPr="00BE5108" w14:paraId="1DF77256"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E6E508B" w14:textId="77777777" w:rsidR="00480BA1" w:rsidRPr="00BE5108" w:rsidRDefault="00480BA1" w:rsidP="009A025C">
            <w:pPr>
              <w:pStyle w:val="TAL"/>
              <w:keepNext w:val="0"/>
              <w:rPr>
                <w:rFonts w:eastAsiaTheme="minorEastAsia" w:cs="Arial"/>
              </w:rPr>
            </w:pPr>
            <w:r w:rsidRPr="00BE5108">
              <w:rPr>
                <w:rFonts w:eastAsiaTheme="minorEastAsia" w:cs="Arial"/>
              </w:rPr>
              <w:t>UTRA FDD Band XI or XXI or</w:t>
            </w:r>
          </w:p>
          <w:p w14:paraId="1914C7A1" w14:textId="77777777" w:rsidR="00480BA1" w:rsidRPr="00BE5108" w:rsidRDefault="00480BA1" w:rsidP="009A025C">
            <w:pPr>
              <w:pStyle w:val="TAL"/>
              <w:keepNext w:val="0"/>
              <w:rPr>
                <w:rFonts w:eastAsiaTheme="minorEastAsia" w:cs="Arial"/>
              </w:rPr>
            </w:pPr>
            <w:r w:rsidRPr="00BE5108">
              <w:rPr>
                <w:rFonts w:eastAsiaTheme="minorEastAsia"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D3B2AF4" w14:textId="77777777" w:rsidR="00480BA1" w:rsidRPr="00BE5108" w:rsidRDefault="00480BA1" w:rsidP="009A025C">
            <w:pPr>
              <w:pStyle w:val="TAC"/>
              <w:keepNext w:val="0"/>
              <w:rPr>
                <w:rFonts w:eastAsiaTheme="minorEastAsia"/>
              </w:rPr>
            </w:pPr>
            <w:r w:rsidRPr="00BE5108">
              <w:rPr>
                <w:rFonts w:eastAsiaTheme="minorEastAsia"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1EBA6B5"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67664F"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1CCEEF1" w14:textId="77777777" w:rsidR="00480BA1" w:rsidRPr="00BE5108" w:rsidRDefault="00480BA1" w:rsidP="009A025C">
            <w:pPr>
              <w:pStyle w:val="TAL"/>
              <w:keepNext w:val="0"/>
              <w:rPr>
                <w:rFonts w:eastAsiaTheme="minorEastAsia"/>
              </w:rPr>
            </w:pPr>
          </w:p>
        </w:tc>
      </w:tr>
      <w:tr w:rsidR="00480BA1" w:rsidRPr="00BE5108" w14:paraId="622E6113" w14:textId="77777777" w:rsidTr="009A025C">
        <w:trPr>
          <w:cantSplit/>
          <w:jc w:val="center"/>
        </w:trPr>
        <w:tc>
          <w:tcPr>
            <w:tcW w:w="1301" w:type="dxa"/>
            <w:tcBorders>
              <w:top w:val="nil"/>
              <w:left w:val="single" w:sz="4" w:space="0" w:color="auto"/>
              <w:bottom w:val="nil"/>
              <w:right w:val="single" w:sz="4" w:space="0" w:color="auto"/>
            </w:tcBorders>
            <w:shd w:val="clear" w:color="auto" w:fill="auto"/>
            <w:hideMark/>
          </w:tcPr>
          <w:p w14:paraId="38EA1E77"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89F912D" w14:textId="77777777" w:rsidR="00480BA1" w:rsidRPr="00BE5108" w:rsidRDefault="00480BA1" w:rsidP="009A025C">
            <w:pPr>
              <w:pStyle w:val="TAC"/>
              <w:keepNext w:val="0"/>
              <w:rPr>
                <w:rFonts w:eastAsiaTheme="minorEastAsia"/>
              </w:rPr>
            </w:pPr>
            <w:r w:rsidRPr="00BE5108">
              <w:rPr>
                <w:rFonts w:eastAsiaTheme="minorEastAsia"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912BEF"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4F5FB2"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816EA7C" w14:textId="77777777" w:rsidR="00480BA1" w:rsidRPr="00BE5108" w:rsidRDefault="00480BA1" w:rsidP="009A025C">
            <w:pPr>
              <w:pStyle w:val="TAL"/>
              <w:keepNext w:val="0"/>
              <w:rPr>
                <w:rFonts w:eastAsiaTheme="minorEastAsia"/>
              </w:rPr>
            </w:pPr>
          </w:p>
        </w:tc>
      </w:tr>
      <w:tr w:rsidR="00480BA1" w:rsidRPr="00BE5108" w14:paraId="042F932F"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4F016D"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9F67F2C" w14:textId="77777777" w:rsidR="00480BA1" w:rsidRPr="00BE5108" w:rsidRDefault="00480BA1" w:rsidP="009A025C">
            <w:pPr>
              <w:pStyle w:val="TAC"/>
              <w:keepNext w:val="0"/>
              <w:rPr>
                <w:rFonts w:eastAsiaTheme="minorEastAsia"/>
              </w:rPr>
            </w:pPr>
            <w:r w:rsidRPr="00BE5108">
              <w:rPr>
                <w:rFonts w:eastAsiaTheme="minorEastAsia"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079AD41"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F84A3D"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E44E5C6" w14:textId="77777777" w:rsidR="00480BA1" w:rsidRPr="00BE5108" w:rsidRDefault="00480BA1" w:rsidP="009A025C">
            <w:pPr>
              <w:pStyle w:val="TAL"/>
              <w:keepNext w:val="0"/>
              <w:rPr>
                <w:rFonts w:eastAsiaTheme="minorEastAsia"/>
              </w:rPr>
            </w:pPr>
          </w:p>
        </w:tc>
      </w:tr>
      <w:tr w:rsidR="00480BA1" w:rsidRPr="00BE5108" w14:paraId="063DD630"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2E12AB" w14:textId="77777777" w:rsidR="00480BA1" w:rsidRPr="00BE5108" w:rsidRDefault="00480BA1" w:rsidP="009A025C">
            <w:pPr>
              <w:pStyle w:val="TAL"/>
              <w:keepNext w:val="0"/>
              <w:rPr>
                <w:rFonts w:eastAsiaTheme="minorEastAsia" w:cs="Arial"/>
              </w:rPr>
            </w:pPr>
            <w:r w:rsidRPr="00BE5108">
              <w:rPr>
                <w:rFonts w:eastAsiaTheme="minorEastAsia" w:cs="Arial"/>
              </w:rPr>
              <w:t>UTRA FDD Band XII or</w:t>
            </w:r>
          </w:p>
          <w:p w14:paraId="728F047B" w14:textId="77777777" w:rsidR="00480BA1" w:rsidRPr="00BE5108" w:rsidRDefault="00480BA1" w:rsidP="009A025C">
            <w:pPr>
              <w:pStyle w:val="TAL"/>
              <w:keepNext w:val="0"/>
              <w:rPr>
                <w:rFonts w:eastAsiaTheme="minorEastAsia" w:cs="Arial"/>
              </w:rPr>
            </w:pPr>
            <w:r w:rsidRPr="00BE5108">
              <w:rPr>
                <w:rFonts w:eastAsiaTheme="minorEastAsia"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3ABE522" w14:textId="77777777" w:rsidR="00480BA1" w:rsidRPr="00BE5108" w:rsidRDefault="00480BA1" w:rsidP="009A025C">
            <w:pPr>
              <w:pStyle w:val="TAC"/>
              <w:keepNext w:val="0"/>
              <w:rPr>
                <w:rFonts w:eastAsiaTheme="minorEastAsia"/>
              </w:rPr>
            </w:pPr>
            <w:r w:rsidRPr="00BE5108">
              <w:rPr>
                <w:rFonts w:eastAsiaTheme="minorEastAsia"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4822C55"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EB90C5"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81DB1E0" w14:textId="77777777" w:rsidR="00480BA1" w:rsidRPr="00BE5108" w:rsidRDefault="00480BA1" w:rsidP="009A025C">
            <w:pPr>
              <w:pStyle w:val="TAL"/>
              <w:keepNext w:val="0"/>
              <w:rPr>
                <w:rFonts w:eastAsiaTheme="minorEastAsia"/>
              </w:rPr>
            </w:pPr>
          </w:p>
        </w:tc>
      </w:tr>
      <w:tr w:rsidR="00480BA1" w:rsidRPr="00BE5108" w14:paraId="4685F366"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4EB3ED"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F593F53" w14:textId="77777777" w:rsidR="00480BA1" w:rsidRPr="00BE5108" w:rsidRDefault="00480BA1" w:rsidP="009A025C">
            <w:pPr>
              <w:pStyle w:val="TAC"/>
              <w:keepNext w:val="0"/>
              <w:rPr>
                <w:rFonts w:eastAsiaTheme="minorEastAsia"/>
              </w:rPr>
            </w:pPr>
            <w:r w:rsidRPr="00BE5108">
              <w:rPr>
                <w:rFonts w:eastAsiaTheme="minorEastAsia"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DDF1DC8"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865833"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3F26E80" w14:textId="77777777" w:rsidR="00480BA1" w:rsidRPr="00BE5108" w:rsidRDefault="00480BA1" w:rsidP="009A025C">
            <w:pPr>
              <w:pStyle w:val="TAL"/>
              <w:keepNext w:val="0"/>
              <w:rPr>
                <w:rFonts w:eastAsiaTheme="minorEastAsia"/>
              </w:rPr>
            </w:pPr>
          </w:p>
        </w:tc>
      </w:tr>
      <w:tr w:rsidR="00480BA1" w:rsidRPr="00BE5108" w14:paraId="47FA44C5"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D77429" w14:textId="77777777" w:rsidR="00480BA1" w:rsidRPr="00BE5108" w:rsidRDefault="00480BA1" w:rsidP="009A025C">
            <w:pPr>
              <w:pStyle w:val="TAL"/>
              <w:keepNext w:val="0"/>
              <w:rPr>
                <w:rFonts w:eastAsiaTheme="minorEastAsia" w:cs="Arial"/>
              </w:rPr>
            </w:pPr>
            <w:r w:rsidRPr="00BE5108">
              <w:rPr>
                <w:rFonts w:eastAsiaTheme="minorEastAsia" w:cs="Arial"/>
              </w:rPr>
              <w:t>UTRA FDD Band XIII or</w:t>
            </w:r>
          </w:p>
          <w:p w14:paraId="33901626" w14:textId="77777777" w:rsidR="00480BA1" w:rsidRPr="00BE5108" w:rsidRDefault="00480BA1" w:rsidP="009A025C">
            <w:pPr>
              <w:pStyle w:val="TAL"/>
              <w:keepNext w:val="0"/>
              <w:rPr>
                <w:rFonts w:eastAsiaTheme="minorEastAsia" w:cs="Arial"/>
              </w:rPr>
            </w:pPr>
            <w:r w:rsidRPr="00BE5108">
              <w:rPr>
                <w:rFonts w:eastAsiaTheme="minorEastAsia"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39AE6DB2" w14:textId="77777777" w:rsidR="00480BA1" w:rsidRPr="00BE5108" w:rsidRDefault="00480BA1" w:rsidP="009A025C">
            <w:pPr>
              <w:pStyle w:val="TAC"/>
              <w:keepNext w:val="0"/>
              <w:rPr>
                <w:rFonts w:eastAsiaTheme="minorEastAsia"/>
              </w:rPr>
            </w:pPr>
            <w:r w:rsidRPr="00BE5108">
              <w:rPr>
                <w:rFonts w:eastAsiaTheme="minorEastAsia"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3B320D9"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002735"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2ECF831" w14:textId="77777777" w:rsidR="00480BA1" w:rsidRPr="00BE5108" w:rsidRDefault="00480BA1" w:rsidP="009A025C">
            <w:pPr>
              <w:pStyle w:val="TAL"/>
              <w:keepNext w:val="0"/>
              <w:rPr>
                <w:rFonts w:eastAsiaTheme="minorEastAsia"/>
              </w:rPr>
            </w:pPr>
          </w:p>
        </w:tc>
      </w:tr>
      <w:tr w:rsidR="00480BA1" w:rsidRPr="00BE5108" w14:paraId="4108AF39"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2D12A7"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7318FBF" w14:textId="77777777" w:rsidR="00480BA1" w:rsidRPr="00BE5108" w:rsidRDefault="00480BA1" w:rsidP="009A025C">
            <w:pPr>
              <w:pStyle w:val="TAC"/>
              <w:keepNext w:val="0"/>
              <w:rPr>
                <w:rFonts w:eastAsiaTheme="minorEastAsia"/>
              </w:rPr>
            </w:pPr>
            <w:r w:rsidRPr="00BE5108">
              <w:rPr>
                <w:rFonts w:eastAsiaTheme="minorEastAsia"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3646E9F"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F4BA9A"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DA794EB" w14:textId="77777777" w:rsidR="00480BA1" w:rsidRPr="00BE5108" w:rsidRDefault="00480BA1" w:rsidP="009A025C">
            <w:pPr>
              <w:pStyle w:val="TAL"/>
              <w:keepNext w:val="0"/>
              <w:rPr>
                <w:rFonts w:eastAsiaTheme="minorEastAsia"/>
              </w:rPr>
            </w:pPr>
          </w:p>
        </w:tc>
      </w:tr>
      <w:tr w:rsidR="00480BA1" w:rsidRPr="00BE5108" w14:paraId="026CBCB2"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36EBDC" w14:textId="77777777" w:rsidR="00480BA1" w:rsidRPr="00BE5108" w:rsidRDefault="00480BA1" w:rsidP="009A025C">
            <w:pPr>
              <w:pStyle w:val="TAL"/>
              <w:keepNext w:val="0"/>
              <w:rPr>
                <w:rFonts w:eastAsiaTheme="minorEastAsia" w:cs="Arial"/>
              </w:rPr>
            </w:pPr>
            <w:r w:rsidRPr="00BE5108">
              <w:rPr>
                <w:rFonts w:eastAsiaTheme="minorEastAsia" w:cs="Arial"/>
              </w:rPr>
              <w:t>UTRA FDD Band XIV or</w:t>
            </w:r>
          </w:p>
          <w:p w14:paraId="27031BB5" w14:textId="77777777" w:rsidR="00480BA1" w:rsidRPr="00BE5108" w:rsidRDefault="00480BA1" w:rsidP="009A025C">
            <w:pPr>
              <w:pStyle w:val="TAL"/>
              <w:keepNext w:val="0"/>
              <w:rPr>
                <w:rFonts w:eastAsiaTheme="minorEastAsia" w:cs="Arial"/>
              </w:rPr>
            </w:pPr>
            <w:r w:rsidRPr="00BE5108">
              <w:rPr>
                <w:rFonts w:eastAsiaTheme="minorEastAsia"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D4ABEDA" w14:textId="77777777" w:rsidR="00480BA1" w:rsidRPr="00BE5108" w:rsidRDefault="00480BA1" w:rsidP="009A025C">
            <w:pPr>
              <w:pStyle w:val="TAC"/>
              <w:keepNext w:val="0"/>
              <w:rPr>
                <w:rFonts w:eastAsiaTheme="minorEastAsia"/>
              </w:rPr>
            </w:pPr>
            <w:r w:rsidRPr="00BE5108">
              <w:rPr>
                <w:rFonts w:eastAsiaTheme="minorEastAsia"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78891B3"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4A7E6E"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DE12C49" w14:textId="77777777" w:rsidR="00480BA1" w:rsidRPr="00BE5108" w:rsidRDefault="00480BA1" w:rsidP="009A025C">
            <w:pPr>
              <w:pStyle w:val="TAL"/>
              <w:keepNext w:val="0"/>
              <w:rPr>
                <w:rFonts w:eastAsiaTheme="minorEastAsia"/>
              </w:rPr>
            </w:pPr>
          </w:p>
        </w:tc>
      </w:tr>
      <w:tr w:rsidR="00480BA1" w:rsidRPr="00BE5108" w14:paraId="16788D0F"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8FB9C7"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4D6DB37" w14:textId="77777777" w:rsidR="00480BA1" w:rsidRPr="00BE5108" w:rsidRDefault="00480BA1" w:rsidP="009A025C">
            <w:pPr>
              <w:pStyle w:val="TAC"/>
              <w:keepNext w:val="0"/>
              <w:rPr>
                <w:rFonts w:eastAsiaTheme="minorEastAsia"/>
              </w:rPr>
            </w:pPr>
            <w:r w:rsidRPr="00BE5108">
              <w:rPr>
                <w:rFonts w:eastAsiaTheme="minorEastAsia"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1A4A83F"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D73581"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F2C6DAE" w14:textId="77777777" w:rsidR="00480BA1" w:rsidRPr="00BE5108" w:rsidRDefault="00480BA1" w:rsidP="009A025C">
            <w:pPr>
              <w:pStyle w:val="TAL"/>
              <w:keepNext w:val="0"/>
              <w:rPr>
                <w:rFonts w:eastAsiaTheme="minorEastAsia"/>
              </w:rPr>
            </w:pPr>
          </w:p>
        </w:tc>
      </w:tr>
      <w:tr w:rsidR="00480BA1" w:rsidRPr="00BE5108" w14:paraId="2DAA7E77"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C8366B" w14:textId="77777777" w:rsidR="00480BA1" w:rsidRPr="00BE5108" w:rsidRDefault="00480BA1" w:rsidP="009A025C">
            <w:pPr>
              <w:pStyle w:val="TAL"/>
              <w:keepNext w:val="0"/>
              <w:rPr>
                <w:rFonts w:eastAsiaTheme="minorEastAsia" w:cs="Arial"/>
              </w:rPr>
            </w:pPr>
            <w:r w:rsidRPr="00BE5108">
              <w:rPr>
                <w:rFonts w:eastAsiaTheme="minorEastAsia"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0DC62AB" w14:textId="77777777" w:rsidR="00480BA1" w:rsidRPr="00BE5108" w:rsidRDefault="00480BA1" w:rsidP="009A025C">
            <w:pPr>
              <w:pStyle w:val="TAC"/>
              <w:keepNext w:val="0"/>
              <w:rPr>
                <w:rFonts w:eastAsiaTheme="minorEastAsia"/>
              </w:rPr>
            </w:pPr>
            <w:r w:rsidRPr="00BE5108">
              <w:rPr>
                <w:rFonts w:eastAsiaTheme="minorEastAsia"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1C1EBA7"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7A1B9F"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282595A" w14:textId="77777777" w:rsidR="00480BA1" w:rsidRPr="00BE5108" w:rsidRDefault="00480BA1" w:rsidP="009A025C">
            <w:pPr>
              <w:pStyle w:val="TAL"/>
              <w:keepNext w:val="0"/>
              <w:rPr>
                <w:rFonts w:eastAsiaTheme="minorEastAsia"/>
              </w:rPr>
            </w:pPr>
          </w:p>
        </w:tc>
      </w:tr>
      <w:tr w:rsidR="00480BA1" w:rsidRPr="00BE5108" w14:paraId="050119F0"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C2763C"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F3E9335" w14:textId="77777777" w:rsidR="00480BA1" w:rsidRPr="00BE5108" w:rsidRDefault="00480BA1" w:rsidP="009A025C">
            <w:pPr>
              <w:pStyle w:val="TAC"/>
              <w:keepNext w:val="0"/>
              <w:rPr>
                <w:rFonts w:eastAsiaTheme="minorEastAsia"/>
              </w:rPr>
            </w:pPr>
            <w:r w:rsidRPr="00BE5108">
              <w:rPr>
                <w:rFonts w:eastAsiaTheme="minorEastAsia"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EA22B50"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647B99"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FE666C3" w14:textId="77777777" w:rsidR="00480BA1" w:rsidRPr="00BE5108" w:rsidRDefault="00480BA1" w:rsidP="009A025C">
            <w:pPr>
              <w:pStyle w:val="TAL"/>
              <w:keepNext w:val="0"/>
              <w:rPr>
                <w:rFonts w:eastAsiaTheme="minorEastAsia"/>
              </w:rPr>
            </w:pPr>
          </w:p>
        </w:tc>
      </w:tr>
      <w:tr w:rsidR="00480BA1" w:rsidRPr="00BE5108" w14:paraId="70970B55"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4CD086" w14:textId="77777777" w:rsidR="00480BA1" w:rsidRPr="00BE5108" w:rsidRDefault="00480BA1" w:rsidP="009A025C">
            <w:pPr>
              <w:pStyle w:val="TAL"/>
              <w:keepNext w:val="0"/>
              <w:rPr>
                <w:rFonts w:eastAsiaTheme="minorEastAsia" w:cs="Arial"/>
              </w:rPr>
            </w:pPr>
            <w:r w:rsidRPr="00BE5108">
              <w:rPr>
                <w:rFonts w:eastAsiaTheme="minorEastAsia"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BE87155" w14:textId="77777777" w:rsidR="00480BA1" w:rsidRPr="00BE5108" w:rsidRDefault="00480BA1" w:rsidP="009A025C">
            <w:pPr>
              <w:pStyle w:val="TAC"/>
              <w:keepNext w:val="0"/>
              <w:rPr>
                <w:rFonts w:eastAsiaTheme="minorEastAsia"/>
              </w:rPr>
            </w:pPr>
            <w:r w:rsidRPr="00BE5108">
              <w:rPr>
                <w:rFonts w:eastAsiaTheme="minorEastAsia"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F509CC0"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9A478C"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3B77883" w14:textId="77777777" w:rsidR="00480BA1" w:rsidRPr="00BE5108" w:rsidRDefault="00480BA1" w:rsidP="009A025C">
            <w:pPr>
              <w:pStyle w:val="TAL"/>
              <w:keepNext w:val="0"/>
              <w:rPr>
                <w:rFonts w:eastAsiaTheme="minorEastAsia"/>
              </w:rPr>
            </w:pPr>
          </w:p>
        </w:tc>
      </w:tr>
      <w:tr w:rsidR="00480BA1" w:rsidRPr="00BE5108" w14:paraId="4E503C3F"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9AC299"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5285833" w14:textId="77777777" w:rsidR="00480BA1" w:rsidRPr="00BE5108" w:rsidRDefault="00480BA1" w:rsidP="009A025C">
            <w:pPr>
              <w:pStyle w:val="TAC"/>
              <w:keepNext w:val="0"/>
              <w:rPr>
                <w:rFonts w:eastAsiaTheme="minorEastAsia"/>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7CC76AA"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F1454D"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7FC8A3E" w14:textId="77777777" w:rsidR="00480BA1" w:rsidRPr="00BE5108" w:rsidRDefault="00480BA1" w:rsidP="009A025C">
            <w:pPr>
              <w:pStyle w:val="TAL"/>
              <w:keepNext w:val="0"/>
              <w:rPr>
                <w:rFonts w:eastAsiaTheme="minorEastAsia"/>
              </w:rPr>
            </w:pPr>
          </w:p>
        </w:tc>
      </w:tr>
      <w:tr w:rsidR="00480BA1" w:rsidRPr="00BE5108" w14:paraId="53CDC2E1"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2420EA" w14:textId="77777777" w:rsidR="00480BA1" w:rsidRPr="00BE5108" w:rsidRDefault="00480BA1" w:rsidP="009A025C">
            <w:pPr>
              <w:pStyle w:val="TAL"/>
              <w:keepNext w:val="0"/>
              <w:rPr>
                <w:rFonts w:eastAsiaTheme="minorEastAsia" w:cs="Arial"/>
              </w:rPr>
            </w:pPr>
            <w:r w:rsidRPr="00BE5108">
              <w:rPr>
                <w:rFonts w:eastAsiaTheme="minorEastAsia"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00F9DA7" w14:textId="77777777" w:rsidR="00480BA1" w:rsidRPr="00BE5108" w:rsidRDefault="00480BA1" w:rsidP="009A025C">
            <w:pPr>
              <w:pStyle w:val="TAC"/>
              <w:keepNext w:val="0"/>
              <w:rPr>
                <w:rFonts w:eastAsiaTheme="minorEastAsia"/>
              </w:rPr>
            </w:pPr>
            <w:r w:rsidRPr="00BE5108">
              <w:rPr>
                <w:rFonts w:eastAsiaTheme="minorEastAsia"/>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21FF832"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81588E"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02EF083" w14:textId="77777777" w:rsidR="00480BA1" w:rsidRPr="00BE5108" w:rsidRDefault="00480BA1" w:rsidP="009A025C">
            <w:pPr>
              <w:pStyle w:val="TAL"/>
              <w:keepNext w:val="0"/>
              <w:rPr>
                <w:rFonts w:eastAsiaTheme="minorEastAsia"/>
              </w:rPr>
            </w:pPr>
            <w:r w:rsidRPr="00BE5108">
              <w:rPr>
                <w:rFonts w:eastAsiaTheme="minorEastAsia"/>
              </w:rPr>
              <w:t>This requirement does not apply to IAB-DU and IAB-MT operating in band n77 or n78.</w:t>
            </w:r>
          </w:p>
        </w:tc>
      </w:tr>
      <w:tr w:rsidR="00480BA1" w:rsidRPr="00BE5108" w14:paraId="2AB71656"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BA2428"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B09D404" w14:textId="77777777" w:rsidR="00480BA1" w:rsidRPr="00BE5108" w:rsidRDefault="00480BA1" w:rsidP="009A025C">
            <w:pPr>
              <w:pStyle w:val="TAC"/>
              <w:keepNext w:val="0"/>
              <w:rPr>
                <w:rFonts w:eastAsiaTheme="minorEastAsia"/>
              </w:rPr>
            </w:pPr>
            <w:r w:rsidRPr="00BE5108">
              <w:rPr>
                <w:rFonts w:eastAsiaTheme="minorEastAsia"/>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3179437"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9DD7FF"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4743F8E" w14:textId="77777777" w:rsidR="00480BA1" w:rsidRPr="00BE5108" w:rsidRDefault="00480BA1" w:rsidP="009A025C">
            <w:pPr>
              <w:pStyle w:val="TAL"/>
              <w:keepNext w:val="0"/>
              <w:rPr>
                <w:rFonts w:eastAsiaTheme="minorEastAsia"/>
              </w:rPr>
            </w:pPr>
            <w:r w:rsidRPr="00BE5108">
              <w:rPr>
                <w:rFonts w:eastAsiaTheme="minorEastAsia"/>
              </w:rPr>
              <w:t>This requirement does not apply to IAB-DU and IAB-MT operating in band n77 or n78.</w:t>
            </w:r>
          </w:p>
        </w:tc>
      </w:tr>
      <w:tr w:rsidR="00480BA1" w:rsidRPr="00BE5108" w14:paraId="2D17F19F"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E09C83" w14:textId="77777777" w:rsidR="00480BA1" w:rsidRPr="00BE5108" w:rsidRDefault="00480BA1" w:rsidP="009A025C">
            <w:pPr>
              <w:pStyle w:val="TAL"/>
              <w:keepNext w:val="0"/>
              <w:rPr>
                <w:rFonts w:eastAsiaTheme="minorEastAsia" w:cs="Arial"/>
              </w:rPr>
            </w:pPr>
            <w:r w:rsidRPr="00BE5108">
              <w:rPr>
                <w:rFonts w:eastAsiaTheme="minorEastAsia" w:cs="Arial"/>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5FE11B10" w14:textId="77777777" w:rsidR="00480BA1" w:rsidRPr="00BE5108" w:rsidRDefault="00480BA1" w:rsidP="009A025C">
            <w:pPr>
              <w:pStyle w:val="TAC"/>
              <w:keepNext w:val="0"/>
              <w:rPr>
                <w:rFonts w:eastAsiaTheme="minorEastAsia"/>
              </w:rPr>
            </w:pPr>
            <w:r w:rsidRPr="00BE5108">
              <w:rPr>
                <w:rFonts w:eastAsiaTheme="minorEastAsia"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9D82DF8"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687848"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3DB3F4B" w14:textId="77777777" w:rsidR="00480BA1" w:rsidRPr="00BE5108" w:rsidRDefault="00480BA1" w:rsidP="009A025C">
            <w:pPr>
              <w:pStyle w:val="TAL"/>
              <w:keepNext w:val="0"/>
              <w:rPr>
                <w:rFonts w:eastAsiaTheme="minorEastAsia"/>
              </w:rPr>
            </w:pPr>
          </w:p>
        </w:tc>
      </w:tr>
      <w:tr w:rsidR="00480BA1" w:rsidRPr="00BE5108" w14:paraId="2FA182F1"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9D1E48"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89F6881" w14:textId="77777777" w:rsidR="00480BA1" w:rsidRPr="00BE5108" w:rsidRDefault="00480BA1" w:rsidP="009A025C">
            <w:pPr>
              <w:pStyle w:val="TAC"/>
              <w:keepNext w:val="0"/>
              <w:rPr>
                <w:rFonts w:eastAsiaTheme="minorEastAsia"/>
              </w:rPr>
            </w:pPr>
            <w:r w:rsidRPr="00BE5108">
              <w:rPr>
                <w:rFonts w:eastAsiaTheme="minorEastAsia"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678E71E"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4743F7"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4071AF1" w14:textId="77777777" w:rsidR="00480BA1" w:rsidRPr="00BE5108" w:rsidRDefault="00480BA1" w:rsidP="009A025C">
            <w:pPr>
              <w:pStyle w:val="TAL"/>
              <w:keepNext w:val="0"/>
              <w:rPr>
                <w:rFonts w:eastAsiaTheme="minorEastAsia"/>
              </w:rPr>
            </w:pPr>
          </w:p>
        </w:tc>
      </w:tr>
      <w:tr w:rsidR="00480BA1" w:rsidRPr="00BE5108" w14:paraId="4395058A"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2926E6" w14:textId="77777777" w:rsidR="00480BA1" w:rsidRPr="00BE5108" w:rsidRDefault="00480BA1" w:rsidP="009A025C">
            <w:pPr>
              <w:pStyle w:val="TAL"/>
              <w:keepNext w:val="0"/>
              <w:rPr>
                <w:rFonts w:eastAsiaTheme="minorEastAsia" w:cs="Arial"/>
              </w:rPr>
            </w:pPr>
            <w:r w:rsidRPr="00BE5108">
              <w:rPr>
                <w:rFonts w:eastAsiaTheme="minorEastAsia" w:cs="Arial"/>
              </w:rPr>
              <w:t>UTRA FDD Band XXV or</w:t>
            </w:r>
          </w:p>
          <w:p w14:paraId="5FC62D1B" w14:textId="77777777" w:rsidR="00480BA1" w:rsidRPr="00BE5108" w:rsidRDefault="00480BA1" w:rsidP="009A025C">
            <w:pPr>
              <w:pStyle w:val="TAL"/>
              <w:keepNext w:val="0"/>
              <w:rPr>
                <w:rFonts w:eastAsiaTheme="minorEastAsia" w:cs="Arial"/>
              </w:rPr>
            </w:pPr>
            <w:r w:rsidRPr="00BE5108">
              <w:rPr>
                <w:rFonts w:eastAsiaTheme="minorEastAsia"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0BD3FB2" w14:textId="77777777" w:rsidR="00480BA1" w:rsidRPr="00BE5108" w:rsidRDefault="00480BA1" w:rsidP="009A025C">
            <w:pPr>
              <w:pStyle w:val="TAC"/>
              <w:keepNext w:val="0"/>
              <w:rPr>
                <w:rFonts w:eastAsiaTheme="minorEastAsia"/>
              </w:rPr>
            </w:pPr>
            <w:r w:rsidRPr="00BE5108">
              <w:rPr>
                <w:rFonts w:eastAsiaTheme="minorEastAsia"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741762B"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5F15AD"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BCF87AE" w14:textId="77777777" w:rsidR="00480BA1" w:rsidRPr="00BE5108" w:rsidRDefault="00480BA1" w:rsidP="009A025C">
            <w:pPr>
              <w:pStyle w:val="TAL"/>
              <w:keepNext w:val="0"/>
              <w:rPr>
                <w:rFonts w:eastAsiaTheme="minorEastAsia"/>
              </w:rPr>
            </w:pPr>
          </w:p>
        </w:tc>
      </w:tr>
      <w:tr w:rsidR="00480BA1" w:rsidRPr="00BE5108" w14:paraId="1441ED52"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02451E"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D225C67" w14:textId="77777777" w:rsidR="00480BA1" w:rsidRPr="00BE5108" w:rsidRDefault="00480BA1" w:rsidP="009A025C">
            <w:pPr>
              <w:pStyle w:val="TAC"/>
              <w:keepNext w:val="0"/>
              <w:rPr>
                <w:rFonts w:eastAsiaTheme="minorEastAsia"/>
              </w:rPr>
            </w:pPr>
            <w:r w:rsidRPr="00BE5108">
              <w:rPr>
                <w:rFonts w:eastAsiaTheme="minorEastAsia"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A3FA05A"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77ABB"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22C3034" w14:textId="77777777" w:rsidR="00480BA1" w:rsidRPr="00BE5108" w:rsidRDefault="00480BA1" w:rsidP="009A025C">
            <w:pPr>
              <w:pStyle w:val="TAL"/>
              <w:keepNext w:val="0"/>
              <w:rPr>
                <w:rFonts w:eastAsiaTheme="minorEastAsia"/>
              </w:rPr>
            </w:pPr>
          </w:p>
        </w:tc>
      </w:tr>
      <w:tr w:rsidR="00480BA1" w:rsidRPr="00BE5108" w14:paraId="6C52B215"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3A1FA2" w14:textId="77777777" w:rsidR="00480BA1" w:rsidRPr="00BE5108" w:rsidRDefault="00480BA1" w:rsidP="009A025C">
            <w:pPr>
              <w:pStyle w:val="TAL"/>
              <w:keepNext w:val="0"/>
              <w:rPr>
                <w:rFonts w:eastAsiaTheme="minorEastAsia" w:cs="Arial"/>
              </w:rPr>
            </w:pPr>
            <w:r w:rsidRPr="00BE5108">
              <w:rPr>
                <w:rFonts w:eastAsiaTheme="minorEastAsia" w:cs="Arial"/>
              </w:rPr>
              <w:t>UTRA FDD Band XXVI or</w:t>
            </w:r>
          </w:p>
          <w:p w14:paraId="10DC5036" w14:textId="77777777" w:rsidR="00480BA1" w:rsidRPr="00BE5108" w:rsidRDefault="00480BA1" w:rsidP="009A025C">
            <w:pPr>
              <w:pStyle w:val="TAL"/>
              <w:keepNext w:val="0"/>
              <w:rPr>
                <w:rFonts w:eastAsiaTheme="minorEastAsia" w:cs="Arial"/>
              </w:rPr>
            </w:pPr>
            <w:r w:rsidRPr="00BE5108">
              <w:rPr>
                <w:rFonts w:eastAsiaTheme="minorEastAsia"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EFDF098" w14:textId="77777777" w:rsidR="00480BA1" w:rsidRPr="00BE5108" w:rsidRDefault="00480BA1" w:rsidP="009A025C">
            <w:pPr>
              <w:pStyle w:val="TAC"/>
              <w:keepNext w:val="0"/>
              <w:rPr>
                <w:rFonts w:eastAsiaTheme="minorEastAsia"/>
              </w:rPr>
            </w:pPr>
            <w:r w:rsidRPr="00BE5108">
              <w:rPr>
                <w:rFonts w:eastAsiaTheme="minorEastAsia"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F03F447"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BF0169"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BA60D22" w14:textId="77777777" w:rsidR="00480BA1" w:rsidRPr="00BE5108" w:rsidRDefault="00480BA1" w:rsidP="009A025C">
            <w:pPr>
              <w:pStyle w:val="TAL"/>
              <w:keepNext w:val="0"/>
              <w:rPr>
                <w:rFonts w:eastAsiaTheme="minorEastAsia"/>
              </w:rPr>
            </w:pPr>
          </w:p>
        </w:tc>
      </w:tr>
      <w:tr w:rsidR="00480BA1" w:rsidRPr="00BE5108" w14:paraId="30294CFB"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86BC93"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AFD3170" w14:textId="77777777" w:rsidR="00480BA1" w:rsidRPr="00BE5108" w:rsidRDefault="00480BA1" w:rsidP="009A025C">
            <w:pPr>
              <w:pStyle w:val="TAC"/>
              <w:keepNext w:val="0"/>
              <w:rPr>
                <w:rFonts w:eastAsiaTheme="minorEastAsia"/>
              </w:rPr>
            </w:pPr>
            <w:r w:rsidRPr="00BE5108">
              <w:rPr>
                <w:rFonts w:eastAsiaTheme="minorEastAsia"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E5E6DF5"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AD026F"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343192B" w14:textId="77777777" w:rsidR="00480BA1" w:rsidRPr="00BE5108" w:rsidRDefault="00480BA1" w:rsidP="009A025C">
            <w:pPr>
              <w:pStyle w:val="TAL"/>
              <w:keepNext w:val="0"/>
              <w:rPr>
                <w:rFonts w:eastAsiaTheme="minorEastAsia"/>
              </w:rPr>
            </w:pPr>
          </w:p>
        </w:tc>
      </w:tr>
      <w:tr w:rsidR="00480BA1" w:rsidRPr="00BE5108" w14:paraId="22782B9D"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B7B022A" w14:textId="77777777" w:rsidR="00480BA1" w:rsidRPr="00BE5108" w:rsidRDefault="00480BA1" w:rsidP="009A025C">
            <w:pPr>
              <w:pStyle w:val="TAL"/>
              <w:keepNext w:val="0"/>
              <w:rPr>
                <w:rFonts w:eastAsiaTheme="minorEastAsia" w:cs="Arial"/>
              </w:rPr>
            </w:pPr>
            <w:r w:rsidRPr="00BE5108">
              <w:rPr>
                <w:rFonts w:eastAsiaTheme="minorEastAsia"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90EDBF2" w14:textId="77777777" w:rsidR="00480BA1" w:rsidRPr="00BE5108" w:rsidRDefault="00480BA1" w:rsidP="009A025C">
            <w:pPr>
              <w:pStyle w:val="TAC"/>
              <w:keepNext w:val="0"/>
              <w:rPr>
                <w:rFonts w:eastAsiaTheme="minorEastAsia"/>
              </w:rPr>
            </w:pPr>
            <w:r w:rsidRPr="00BE5108">
              <w:rPr>
                <w:rFonts w:eastAsiaTheme="minorEastAsia"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A18D92F"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50CD19"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4D8F692" w14:textId="77777777" w:rsidR="00480BA1" w:rsidRPr="00BE5108" w:rsidRDefault="00480BA1" w:rsidP="009A025C">
            <w:pPr>
              <w:pStyle w:val="TAL"/>
              <w:keepNext w:val="0"/>
              <w:rPr>
                <w:rFonts w:eastAsiaTheme="minorEastAsia"/>
              </w:rPr>
            </w:pPr>
          </w:p>
        </w:tc>
      </w:tr>
      <w:tr w:rsidR="00480BA1" w:rsidRPr="00BE5108" w14:paraId="0C393D0A"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2DE113"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6209B33" w14:textId="77777777" w:rsidR="00480BA1" w:rsidRPr="00BE5108" w:rsidRDefault="00480BA1" w:rsidP="009A025C">
            <w:pPr>
              <w:pStyle w:val="TAC"/>
              <w:keepNext w:val="0"/>
              <w:rPr>
                <w:rFonts w:eastAsiaTheme="minorEastAsia"/>
              </w:rPr>
            </w:pPr>
            <w:r w:rsidRPr="00BE5108">
              <w:rPr>
                <w:rFonts w:eastAsiaTheme="minorEastAsia"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BEED2C4"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185783"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4E1F9CF" w14:textId="77777777" w:rsidR="00480BA1" w:rsidRPr="00BE5108" w:rsidRDefault="00480BA1" w:rsidP="009A025C">
            <w:pPr>
              <w:pStyle w:val="TAL"/>
              <w:keepNext w:val="0"/>
              <w:rPr>
                <w:rFonts w:eastAsiaTheme="minorEastAsia"/>
              </w:rPr>
            </w:pPr>
          </w:p>
        </w:tc>
      </w:tr>
      <w:tr w:rsidR="00480BA1" w:rsidRPr="00BE5108" w14:paraId="7903EDCD"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75D03" w14:textId="77777777" w:rsidR="00480BA1" w:rsidRPr="00BE5108" w:rsidRDefault="00480BA1" w:rsidP="009A025C">
            <w:pPr>
              <w:pStyle w:val="TAL"/>
              <w:keepNext w:val="0"/>
              <w:rPr>
                <w:rFonts w:eastAsiaTheme="minorEastAsia" w:cs="Arial"/>
              </w:rPr>
            </w:pPr>
            <w:r w:rsidRPr="00BE5108">
              <w:rPr>
                <w:rFonts w:eastAsiaTheme="minorEastAsia"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8E7EE4A" w14:textId="77777777" w:rsidR="00480BA1" w:rsidRPr="00BE5108" w:rsidRDefault="00480BA1" w:rsidP="009A025C">
            <w:pPr>
              <w:pStyle w:val="TAC"/>
              <w:keepNext w:val="0"/>
              <w:rPr>
                <w:rFonts w:eastAsiaTheme="minorEastAsia"/>
              </w:rPr>
            </w:pPr>
            <w:r w:rsidRPr="00BE5108">
              <w:rPr>
                <w:rFonts w:eastAsiaTheme="minorEastAsia"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4AD818C"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4FAA95"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E4FDDFD" w14:textId="77777777" w:rsidR="00480BA1" w:rsidRPr="00BE5108" w:rsidRDefault="00480BA1" w:rsidP="009A025C">
            <w:pPr>
              <w:pStyle w:val="TAL"/>
              <w:keepNext w:val="0"/>
              <w:rPr>
                <w:rFonts w:eastAsiaTheme="minorEastAsia"/>
              </w:rPr>
            </w:pPr>
          </w:p>
        </w:tc>
      </w:tr>
      <w:tr w:rsidR="00480BA1" w:rsidRPr="00BE5108" w14:paraId="5D7B1E93"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C6C8D6"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3137ADB" w14:textId="77777777" w:rsidR="00480BA1" w:rsidRPr="00BE5108" w:rsidRDefault="00480BA1" w:rsidP="009A025C">
            <w:pPr>
              <w:pStyle w:val="TAC"/>
              <w:keepNext w:val="0"/>
              <w:rPr>
                <w:rFonts w:eastAsiaTheme="minorEastAsia"/>
              </w:rPr>
            </w:pPr>
            <w:r w:rsidRPr="00BE5108">
              <w:rPr>
                <w:rFonts w:eastAsiaTheme="minorEastAsia"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D5CF77B" w14:textId="77777777" w:rsidR="00480BA1" w:rsidRPr="00BE5108" w:rsidRDefault="00480BA1" w:rsidP="009A025C">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8EEDF2"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04B229A" w14:textId="77777777" w:rsidR="00480BA1" w:rsidRPr="00BE5108" w:rsidRDefault="00480BA1" w:rsidP="009A025C">
            <w:pPr>
              <w:pStyle w:val="TAL"/>
              <w:keepNext w:val="0"/>
              <w:rPr>
                <w:rFonts w:eastAsiaTheme="minorEastAsia"/>
              </w:rPr>
            </w:pPr>
          </w:p>
        </w:tc>
      </w:tr>
      <w:tr w:rsidR="00480BA1" w:rsidRPr="00BE5108" w14:paraId="78ACECA3"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750C2D2" w14:textId="77777777" w:rsidR="00480BA1" w:rsidRPr="00BE5108" w:rsidRDefault="00480BA1" w:rsidP="009A025C">
            <w:pPr>
              <w:pStyle w:val="TAL"/>
              <w:keepNext w:val="0"/>
              <w:rPr>
                <w:rFonts w:eastAsiaTheme="minorEastAsia" w:cs="Arial"/>
              </w:rPr>
            </w:pPr>
            <w:r w:rsidRPr="00BE5108">
              <w:rPr>
                <w:rFonts w:eastAsiaTheme="minorEastAsia"/>
              </w:rPr>
              <w:t xml:space="preserve">E-UTRA Band 29 </w:t>
            </w:r>
            <w:r w:rsidRPr="00BE5108">
              <w:rPr>
                <w:rFonts w:eastAsiaTheme="minorEastAsia"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04EDD36" w14:textId="77777777" w:rsidR="00480BA1" w:rsidRPr="00BE5108" w:rsidRDefault="00480BA1" w:rsidP="009A025C">
            <w:pPr>
              <w:pStyle w:val="TAC"/>
              <w:keepNext w:val="0"/>
              <w:rPr>
                <w:rFonts w:eastAsiaTheme="minorEastAsia"/>
              </w:rPr>
            </w:pPr>
            <w:r w:rsidRPr="00BE5108">
              <w:rPr>
                <w:rFonts w:eastAsiaTheme="minorEastAsia"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C89422C"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BC7EDB"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25B6E8D" w14:textId="77777777" w:rsidR="00480BA1" w:rsidRPr="00BE5108" w:rsidRDefault="00480BA1" w:rsidP="009A025C">
            <w:pPr>
              <w:pStyle w:val="TAL"/>
              <w:keepNext w:val="0"/>
              <w:rPr>
                <w:rFonts w:eastAsiaTheme="minorEastAsia"/>
              </w:rPr>
            </w:pPr>
          </w:p>
        </w:tc>
      </w:tr>
      <w:tr w:rsidR="00480BA1" w:rsidRPr="00BE5108" w14:paraId="1EBF00F0"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FF2C1E" w14:textId="77777777" w:rsidR="00480BA1" w:rsidRPr="00BE5108" w:rsidRDefault="00480BA1" w:rsidP="009A025C">
            <w:pPr>
              <w:pStyle w:val="TAL"/>
              <w:keepNext w:val="0"/>
              <w:rPr>
                <w:rFonts w:eastAsiaTheme="minorEastAsia" w:cs="Arial"/>
              </w:rPr>
            </w:pPr>
            <w:r w:rsidRPr="00BE5108">
              <w:rPr>
                <w:rFonts w:eastAsiaTheme="minorEastAsia"/>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44C3AF7" w14:textId="77777777" w:rsidR="00480BA1" w:rsidRPr="00BE5108" w:rsidRDefault="00480BA1" w:rsidP="009A025C">
            <w:pPr>
              <w:pStyle w:val="TAC"/>
              <w:keepNext w:val="0"/>
              <w:rPr>
                <w:rFonts w:eastAsiaTheme="minorEastAsia"/>
              </w:rPr>
            </w:pPr>
            <w:r w:rsidRPr="00BE5108">
              <w:rPr>
                <w:rFonts w:eastAsiaTheme="minorEastAsia"/>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B7ED4D1" w14:textId="77777777" w:rsidR="00480BA1" w:rsidRPr="00BE5108" w:rsidRDefault="00480BA1" w:rsidP="009A025C">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4BB753E1" w14:textId="77777777" w:rsidR="00480BA1" w:rsidRPr="00BE5108" w:rsidRDefault="00480BA1" w:rsidP="009A025C">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5319C59D" w14:textId="77777777" w:rsidR="00480BA1" w:rsidRPr="00BE5108" w:rsidRDefault="00480BA1" w:rsidP="009A025C">
            <w:pPr>
              <w:pStyle w:val="TAL"/>
              <w:keepNext w:val="0"/>
              <w:rPr>
                <w:rFonts w:eastAsiaTheme="minorEastAsia"/>
              </w:rPr>
            </w:pPr>
          </w:p>
        </w:tc>
      </w:tr>
      <w:tr w:rsidR="00480BA1" w:rsidRPr="00BE5108" w14:paraId="1DA9863E"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93B60E"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DBBF9C5" w14:textId="77777777" w:rsidR="00480BA1" w:rsidRPr="00BE5108" w:rsidRDefault="00480BA1" w:rsidP="009A025C">
            <w:pPr>
              <w:pStyle w:val="TAC"/>
              <w:keepNext w:val="0"/>
              <w:rPr>
                <w:rFonts w:eastAsiaTheme="minorEastAsia"/>
              </w:rPr>
            </w:pPr>
            <w:r w:rsidRPr="00BE5108">
              <w:rPr>
                <w:rFonts w:eastAsiaTheme="minorEastAsia"/>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F69EDBC" w14:textId="77777777" w:rsidR="00480BA1" w:rsidRPr="00BE5108" w:rsidRDefault="00480BA1" w:rsidP="009A025C">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6DD1FFBD" w14:textId="77777777" w:rsidR="00480BA1" w:rsidRPr="00BE5108" w:rsidRDefault="00480BA1" w:rsidP="009A025C">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2C4CE993" w14:textId="77777777" w:rsidR="00480BA1" w:rsidRPr="00BE5108" w:rsidRDefault="00480BA1" w:rsidP="009A025C">
            <w:pPr>
              <w:pStyle w:val="TAL"/>
              <w:keepNext w:val="0"/>
              <w:rPr>
                <w:rFonts w:eastAsiaTheme="minorEastAsia"/>
              </w:rPr>
            </w:pPr>
          </w:p>
        </w:tc>
      </w:tr>
      <w:tr w:rsidR="00480BA1" w:rsidRPr="00BE5108" w14:paraId="74A9844C"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8FCA33" w14:textId="77777777" w:rsidR="00480BA1" w:rsidRPr="00BE5108" w:rsidRDefault="00480BA1" w:rsidP="009A025C">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264CB98E" w14:textId="77777777" w:rsidR="00480BA1" w:rsidRPr="00BE5108" w:rsidRDefault="00480BA1" w:rsidP="009A025C">
            <w:pPr>
              <w:pStyle w:val="TAC"/>
              <w:keepNext w:val="0"/>
              <w:rPr>
                <w:rFonts w:eastAsiaTheme="minorEastAsia"/>
              </w:rPr>
            </w:pPr>
            <w:r w:rsidRPr="00BE5108">
              <w:rPr>
                <w:rFonts w:eastAsiaTheme="minorEastAsia"/>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8774ACF" w14:textId="77777777" w:rsidR="00480BA1" w:rsidRPr="00BE5108" w:rsidRDefault="00480BA1" w:rsidP="009A025C">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437DD951" w14:textId="77777777" w:rsidR="00480BA1" w:rsidRPr="00BE5108" w:rsidRDefault="00480BA1" w:rsidP="009A025C">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4E06C467" w14:textId="77777777" w:rsidR="00480BA1" w:rsidRPr="00BE5108" w:rsidRDefault="00480BA1" w:rsidP="009A025C">
            <w:pPr>
              <w:pStyle w:val="TAL"/>
              <w:keepNext w:val="0"/>
              <w:rPr>
                <w:rFonts w:eastAsiaTheme="minorEastAsia"/>
              </w:rPr>
            </w:pPr>
          </w:p>
        </w:tc>
      </w:tr>
      <w:tr w:rsidR="00480BA1" w:rsidRPr="00BE5108" w14:paraId="230E7236"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45527E"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C7A816B" w14:textId="77777777" w:rsidR="00480BA1" w:rsidRPr="00BE5108" w:rsidRDefault="00480BA1" w:rsidP="009A025C">
            <w:pPr>
              <w:pStyle w:val="TAC"/>
              <w:keepNext w:val="0"/>
              <w:rPr>
                <w:rFonts w:eastAsiaTheme="minorEastAsia"/>
              </w:rPr>
            </w:pPr>
            <w:r w:rsidRPr="00BE5108">
              <w:rPr>
                <w:rFonts w:eastAsiaTheme="minorEastAsia"/>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2C3B0F4" w14:textId="77777777" w:rsidR="00480BA1" w:rsidRPr="00BE5108" w:rsidRDefault="00480BA1" w:rsidP="009A025C">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78683443" w14:textId="77777777" w:rsidR="00480BA1" w:rsidRPr="00BE5108" w:rsidRDefault="00480BA1" w:rsidP="009A025C">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50A9F450" w14:textId="77777777" w:rsidR="00480BA1" w:rsidRPr="00BE5108" w:rsidRDefault="00480BA1" w:rsidP="009A025C">
            <w:pPr>
              <w:pStyle w:val="TAL"/>
              <w:keepNext w:val="0"/>
              <w:rPr>
                <w:rFonts w:eastAsiaTheme="minorEastAsia"/>
              </w:rPr>
            </w:pPr>
          </w:p>
        </w:tc>
      </w:tr>
      <w:tr w:rsidR="00480BA1" w:rsidRPr="00BE5108" w14:paraId="0800F718" w14:textId="77777777" w:rsidTr="009A025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C405097" w14:textId="77777777" w:rsidR="00480BA1" w:rsidRPr="00BE5108" w:rsidRDefault="00480BA1" w:rsidP="009A025C">
            <w:pPr>
              <w:pStyle w:val="TAL"/>
              <w:keepNext w:val="0"/>
              <w:rPr>
                <w:rFonts w:eastAsiaTheme="minorEastAsia" w:cs="Arial"/>
              </w:rPr>
            </w:pPr>
            <w:r w:rsidRPr="00BE5108">
              <w:rPr>
                <w:rFonts w:eastAsiaTheme="minorEastAsia"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A609BED" w14:textId="77777777" w:rsidR="00480BA1" w:rsidRPr="00BE5108" w:rsidRDefault="00480BA1" w:rsidP="009A025C">
            <w:pPr>
              <w:pStyle w:val="TAC"/>
              <w:keepNext w:val="0"/>
              <w:rPr>
                <w:rFonts w:eastAsiaTheme="minorEastAsia"/>
              </w:rPr>
            </w:pPr>
            <w:r w:rsidRPr="00BE5108">
              <w:rPr>
                <w:rFonts w:eastAsiaTheme="minorEastAsia"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74AC2AA"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1ADF5C"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3F7799B" w14:textId="77777777" w:rsidR="00480BA1" w:rsidRPr="00BE5108" w:rsidRDefault="00480BA1" w:rsidP="009A025C">
            <w:pPr>
              <w:pStyle w:val="TAL"/>
              <w:keepNext w:val="0"/>
              <w:rPr>
                <w:rFonts w:eastAsiaTheme="minorEastAsia"/>
              </w:rPr>
            </w:pPr>
          </w:p>
        </w:tc>
      </w:tr>
      <w:tr w:rsidR="00480BA1" w:rsidRPr="00BE5108" w14:paraId="7590E7BB"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1407A5" w14:textId="77777777" w:rsidR="00480BA1" w:rsidRPr="00BE5108" w:rsidRDefault="00480BA1" w:rsidP="009A025C">
            <w:pPr>
              <w:pStyle w:val="TAL"/>
              <w:keepNext w:val="0"/>
              <w:rPr>
                <w:rFonts w:eastAsiaTheme="minorEastAsia" w:cs="Arial"/>
              </w:rPr>
            </w:pPr>
            <w:r w:rsidRPr="00BE5108">
              <w:rPr>
                <w:rFonts w:eastAsiaTheme="minorEastAsia"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3761A10" w14:textId="77777777" w:rsidR="00480BA1" w:rsidRPr="00BE5108" w:rsidRDefault="00480BA1" w:rsidP="009A025C">
            <w:pPr>
              <w:pStyle w:val="TAC"/>
              <w:keepNext w:val="0"/>
              <w:rPr>
                <w:rFonts w:eastAsiaTheme="minorEastAsia" w:cs="Arial"/>
                <w:lang w:eastAsia="zh-CN"/>
              </w:rPr>
            </w:pPr>
            <w:r w:rsidRPr="00BE5108">
              <w:rPr>
                <w:rFonts w:eastAsiaTheme="minorEastAsia"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04D2987B"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3050CC"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E9858BC" w14:textId="77777777" w:rsidR="00480BA1" w:rsidRPr="00BE5108" w:rsidRDefault="00480BA1" w:rsidP="009A025C">
            <w:pPr>
              <w:pStyle w:val="TAL"/>
              <w:keepNext w:val="0"/>
              <w:rPr>
                <w:rFonts w:eastAsiaTheme="minorEastAsia"/>
              </w:rPr>
            </w:pPr>
          </w:p>
        </w:tc>
      </w:tr>
      <w:tr w:rsidR="00480BA1" w:rsidRPr="00BE5108" w14:paraId="270BB2DA"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16DD0E" w14:textId="77777777" w:rsidR="00480BA1" w:rsidRPr="00BE5108" w:rsidRDefault="00480BA1" w:rsidP="009A025C">
            <w:pPr>
              <w:pStyle w:val="TAL"/>
              <w:keepNext w:val="0"/>
              <w:rPr>
                <w:rFonts w:eastAsiaTheme="minorEastAsia" w:cs="Arial"/>
              </w:rPr>
            </w:pPr>
            <w:r w:rsidRPr="00BE5108">
              <w:rPr>
                <w:rFonts w:eastAsiaTheme="minorEastAsia"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2F2B401F" w14:textId="77777777" w:rsidR="00480BA1" w:rsidRPr="00BE5108" w:rsidRDefault="00480BA1" w:rsidP="009A025C">
            <w:pPr>
              <w:pStyle w:val="TAC"/>
              <w:keepNext w:val="0"/>
              <w:rPr>
                <w:rFonts w:eastAsiaTheme="minorEastAsia"/>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947BD87"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3EBCD5"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1DF1A96" w14:textId="77777777" w:rsidR="00480BA1" w:rsidRPr="00BE5108" w:rsidRDefault="00480BA1" w:rsidP="009A025C">
            <w:pPr>
              <w:pStyle w:val="TAL"/>
              <w:keepNext w:val="0"/>
              <w:rPr>
                <w:rFonts w:eastAsiaTheme="minorEastAsia"/>
              </w:rPr>
            </w:pPr>
          </w:p>
        </w:tc>
      </w:tr>
      <w:tr w:rsidR="00480BA1" w:rsidRPr="00BE5108" w14:paraId="52344E89"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D91E2E" w14:textId="77777777" w:rsidR="00480BA1" w:rsidRPr="00BE5108" w:rsidRDefault="00480BA1" w:rsidP="009A025C">
            <w:pPr>
              <w:pStyle w:val="TAL"/>
              <w:keepNext w:val="0"/>
              <w:rPr>
                <w:rFonts w:eastAsiaTheme="minorEastAsia" w:cs="Arial"/>
              </w:rPr>
            </w:pPr>
            <w:r w:rsidRPr="00BE5108">
              <w:rPr>
                <w:rFonts w:eastAsiaTheme="minorEastAsia"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2677B0A" w14:textId="77777777" w:rsidR="00480BA1" w:rsidRPr="00BE5108" w:rsidRDefault="00480BA1" w:rsidP="009A025C">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6E80E8A"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82B127"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3D30A07" w14:textId="77777777" w:rsidR="00480BA1" w:rsidRPr="00BE5108" w:rsidRDefault="00480BA1" w:rsidP="009A025C">
            <w:pPr>
              <w:pStyle w:val="TAL"/>
              <w:keepNext w:val="0"/>
              <w:rPr>
                <w:rFonts w:eastAsiaTheme="minorEastAsia"/>
              </w:rPr>
            </w:pPr>
          </w:p>
        </w:tc>
      </w:tr>
      <w:tr w:rsidR="00480BA1" w:rsidRPr="00BE5108" w14:paraId="2A1A8294"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B5CD1D" w14:textId="77777777" w:rsidR="00480BA1" w:rsidRPr="00BE5108" w:rsidRDefault="00480BA1" w:rsidP="009A025C">
            <w:pPr>
              <w:pStyle w:val="TAL"/>
              <w:keepNext w:val="0"/>
              <w:rPr>
                <w:rFonts w:eastAsiaTheme="minorEastAsia" w:cs="Arial"/>
              </w:rPr>
            </w:pPr>
            <w:r w:rsidRPr="00BE5108">
              <w:rPr>
                <w:rFonts w:eastAsiaTheme="minorEastAsia" w:cs="Arial"/>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88AA83A" w14:textId="77777777" w:rsidR="00480BA1" w:rsidRPr="00BE5108" w:rsidRDefault="00480BA1" w:rsidP="009A025C">
            <w:pPr>
              <w:pStyle w:val="TAC"/>
              <w:keepNext w:val="0"/>
              <w:rPr>
                <w:rFonts w:eastAsiaTheme="minorEastAsia"/>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A6498FB"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4D9BD7"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C606BF5" w14:textId="77777777" w:rsidR="00480BA1" w:rsidRPr="00BE5108" w:rsidRDefault="00480BA1" w:rsidP="009A025C">
            <w:pPr>
              <w:pStyle w:val="TAL"/>
              <w:keepNext w:val="0"/>
              <w:rPr>
                <w:rFonts w:eastAsiaTheme="minorEastAsia"/>
              </w:rPr>
            </w:pPr>
          </w:p>
        </w:tc>
      </w:tr>
      <w:tr w:rsidR="00480BA1" w:rsidRPr="00BE5108" w14:paraId="30C31AF4"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1022CF" w14:textId="77777777" w:rsidR="00480BA1" w:rsidRPr="00BE5108" w:rsidRDefault="00480BA1" w:rsidP="009A025C">
            <w:pPr>
              <w:pStyle w:val="TAL"/>
              <w:keepNext w:val="0"/>
              <w:rPr>
                <w:rFonts w:eastAsiaTheme="minorEastAsia" w:cs="Arial"/>
              </w:rPr>
            </w:pPr>
            <w:r w:rsidRPr="00BE5108">
              <w:rPr>
                <w:rFonts w:eastAsiaTheme="minorEastAsia"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4143E22" w14:textId="77777777" w:rsidR="00480BA1" w:rsidRPr="00BE5108" w:rsidRDefault="00480BA1" w:rsidP="009A025C">
            <w:pPr>
              <w:pStyle w:val="TAC"/>
              <w:keepNext w:val="0"/>
              <w:rPr>
                <w:rFonts w:eastAsiaTheme="minorEastAsia"/>
              </w:rPr>
            </w:pPr>
            <w:r w:rsidRPr="00BE5108">
              <w:rPr>
                <w:rFonts w:eastAsiaTheme="minorEastAsia"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7A07D82"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BD84A"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2A57695" w14:textId="77777777" w:rsidR="00480BA1" w:rsidRPr="00BE5108" w:rsidRDefault="00480BA1" w:rsidP="009A025C">
            <w:pPr>
              <w:pStyle w:val="TAL"/>
              <w:keepNext w:val="0"/>
              <w:rPr>
                <w:rFonts w:eastAsiaTheme="minorEastAsia"/>
              </w:rPr>
            </w:pPr>
          </w:p>
        </w:tc>
      </w:tr>
      <w:tr w:rsidR="00480BA1" w:rsidRPr="00BE5108" w14:paraId="68A6D25B"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EDE0E6" w14:textId="77777777" w:rsidR="00480BA1" w:rsidRPr="00BE5108" w:rsidRDefault="00480BA1" w:rsidP="009A025C">
            <w:pPr>
              <w:pStyle w:val="TAL"/>
              <w:keepNext w:val="0"/>
              <w:rPr>
                <w:rFonts w:eastAsiaTheme="minorEastAsia" w:cs="Arial"/>
              </w:rPr>
            </w:pPr>
            <w:r w:rsidRPr="00BE5108">
              <w:rPr>
                <w:rFonts w:eastAsiaTheme="minorEastAsia"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BD9C4BB" w14:textId="77777777" w:rsidR="00480BA1" w:rsidRPr="00BE5108" w:rsidRDefault="00480BA1" w:rsidP="009A025C">
            <w:pPr>
              <w:pStyle w:val="TAC"/>
              <w:keepNext w:val="0"/>
              <w:rPr>
                <w:rFonts w:eastAsiaTheme="minorEastAsia"/>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C5CDFFF"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0A1DF7"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92C6EE2" w14:textId="77777777" w:rsidR="00480BA1" w:rsidRPr="00BE5108" w:rsidRDefault="00480BA1" w:rsidP="009A025C">
            <w:pPr>
              <w:pStyle w:val="TAL"/>
              <w:keepNext w:val="0"/>
              <w:rPr>
                <w:rFonts w:eastAsiaTheme="minorEastAsia"/>
              </w:rPr>
            </w:pPr>
          </w:p>
        </w:tc>
      </w:tr>
      <w:tr w:rsidR="00480BA1" w:rsidRPr="00BE5108" w14:paraId="65079FD8"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2E0C95E" w14:textId="77777777" w:rsidR="00480BA1" w:rsidRPr="00BE5108" w:rsidRDefault="00480BA1" w:rsidP="009A025C">
            <w:pPr>
              <w:pStyle w:val="TAL"/>
              <w:keepNext w:val="0"/>
              <w:rPr>
                <w:rFonts w:eastAsiaTheme="minorEastAsia" w:cs="Arial"/>
              </w:rPr>
            </w:pPr>
            <w:r w:rsidRPr="00BE5108">
              <w:rPr>
                <w:rFonts w:eastAsiaTheme="minorEastAsia" w:cs="Arial"/>
              </w:rPr>
              <w:lastRenderedPageBreak/>
              <w:t>UTRA TDD Band f) or E-UTRA Band 3</w:t>
            </w:r>
            <w:r w:rsidRPr="00BE5108">
              <w:rPr>
                <w:rFonts w:eastAsiaTheme="minorEastAsia"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649A12F5" w14:textId="77777777" w:rsidR="00480BA1" w:rsidRPr="00BE5108" w:rsidRDefault="00480BA1" w:rsidP="009A025C">
            <w:pPr>
              <w:pStyle w:val="TAC"/>
              <w:keepNext w:val="0"/>
              <w:rPr>
                <w:rFonts w:eastAsiaTheme="minorEastAsia"/>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05D62BDB"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5D24CA"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458FDA7" w14:textId="77777777" w:rsidR="00480BA1" w:rsidRPr="00BE5108" w:rsidRDefault="00480BA1" w:rsidP="009A025C">
            <w:pPr>
              <w:pStyle w:val="TAL"/>
              <w:keepNext w:val="0"/>
              <w:rPr>
                <w:rFonts w:eastAsiaTheme="minorEastAsia"/>
              </w:rPr>
            </w:pPr>
          </w:p>
        </w:tc>
      </w:tr>
      <w:tr w:rsidR="00480BA1" w:rsidRPr="00BE5108" w14:paraId="58145057"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8C19CD" w14:textId="77777777" w:rsidR="00480BA1" w:rsidRPr="00BE5108" w:rsidRDefault="00480BA1" w:rsidP="009A025C">
            <w:pPr>
              <w:pStyle w:val="TAL"/>
              <w:keepNext w:val="0"/>
              <w:rPr>
                <w:rFonts w:eastAsiaTheme="minorEastAsia" w:cs="Arial"/>
              </w:rPr>
            </w:pPr>
            <w:r w:rsidRPr="00BE5108">
              <w:rPr>
                <w:rFonts w:eastAsiaTheme="minorEastAsia" w:cs="Arial"/>
              </w:rPr>
              <w:t xml:space="preserve">UTRA TDD Band e) or E-UTRA Band </w:t>
            </w:r>
            <w:r w:rsidRPr="00BE5108">
              <w:rPr>
                <w:rFonts w:eastAsiaTheme="minorEastAsia"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9C6C2BC" w14:textId="77777777" w:rsidR="00480BA1" w:rsidRPr="00BE5108" w:rsidRDefault="00480BA1" w:rsidP="009A025C">
            <w:pPr>
              <w:pStyle w:val="TAC"/>
              <w:keepNext w:val="0"/>
              <w:rPr>
                <w:rFonts w:eastAsiaTheme="minorEastAsia"/>
              </w:rPr>
            </w:pPr>
            <w:r w:rsidRPr="00BE5108">
              <w:rPr>
                <w:rFonts w:eastAsiaTheme="minorEastAsia" w:cs="Arial"/>
                <w:lang w:eastAsia="zh-CN"/>
              </w:rPr>
              <w:t xml:space="preserve">2300 </w:t>
            </w:r>
            <w:r w:rsidRPr="00BE5108">
              <w:rPr>
                <w:rFonts w:eastAsiaTheme="minorEastAsia" w:cs="Arial"/>
              </w:rPr>
              <w:t xml:space="preserve">– </w:t>
            </w:r>
            <w:r w:rsidRPr="00BE5108">
              <w:rPr>
                <w:rFonts w:eastAsiaTheme="minorEastAsia"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69298A79"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B23E89"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161444" w14:textId="77777777" w:rsidR="00480BA1" w:rsidRPr="00BE5108" w:rsidRDefault="00480BA1" w:rsidP="009A025C">
            <w:pPr>
              <w:pStyle w:val="TAL"/>
              <w:keepNext w:val="0"/>
              <w:rPr>
                <w:rFonts w:eastAsiaTheme="minorEastAsia"/>
              </w:rPr>
            </w:pPr>
          </w:p>
        </w:tc>
      </w:tr>
      <w:tr w:rsidR="00480BA1" w:rsidRPr="00BE5108" w14:paraId="61CB8778"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5AF911" w14:textId="77777777" w:rsidR="00480BA1" w:rsidRPr="00BE5108" w:rsidRDefault="00480BA1" w:rsidP="009A025C">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311C463" w14:textId="77777777" w:rsidR="00480BA1" w:rsidRPr="00BE5108" w:rsidRDefault="00480BA1" w:rsidP="009A025C">
            <w:pPr>
              <w:pStyle w:val="TAC"/>
              <w:keepNext w:val="0"/>
              <w:rPr>
                <w:rFonts w:eastAsiaTheme="minorEastAsia"/>
              </w:rPr>
            </w:pPr>
            <w:r w:rsidRPr="00BE5108">
              <w:rPr>
                <w:rFonts w:eastAsiaTheme="minorEastAsia" w:cs="Arial"/>
                <w:lang w:eastAsia="zh-CN"/>
              </w:rPr>
              <w:t>2496</w:t>
            </w:r>
            <w:r w:rsidRPr="00BE5108">
              <w:rPr>
                <w:rFonts w:eastAsiaTheme="minorEastAsia" w:cs="Arial"/>
              </w:rPr>
              <w:t xml:space="preserve"> – </w:t>
            </w:r>
            <w:r w:rsidRPr="00BE5108">
              <w:rPr>
                <w:rFonts w:eastAsiaTheme="minorEastAsia"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BA7E12E"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768C08"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E70584" w14:textId="77777777" w:rsidR="00480BA1" w:rsidRPr="00BE5108" w:rsidRDefault="00480BA1" w:rsidP="009A025C">
            <w:pPr>
              <w:pStyle w:val="TAL"/>
              <w:keepNext w:val="0"/>
              <w:rPr>
                <w:rFonts w:eastAsiaTheme="minorEastAsia"/>
              </w:rPr>
            </w:pPr>
            <w:r w:rsidRPr="00BE5108">
              <w:rPr>
                <w:rFonts w:eastAsiaTheme="minorEastAsia"/>
              </w:rPr>
              <w:t>This is not applicable IAB-DU and IAB-MT operating in Band n</w:t>
            </w:r>
            <w:r w:rsidRPr="00BE5108">
              <w:rPr>
                <w:rFonts w:eastAsiaTheme="minorEastAsia"/>
                <w:lang w:eastAsia="zh-CN"/>
              </w:rPr>
              <w:t>41.</w:t>
            </w:r>
          </w:p>
        </w:tc>
      </w:tr>
      <w:tr w:rsidR="00480BA1" w:rsidRPr="00BE5108" w14:paraId="1FCC58B4"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1903B9" w14:textId="77777777" w:rsidR="00480BA1" w:rsidRPr="00BE5108" w:rsidRDefault="00480BA1" w:rsidP="009A025C">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2B0B715" w14:textId="77777777" w:rsidR="00480BA1" w:rsidRPr="00BE5108" w:rsidRDefault="00480BA1" w:rsidP="009A025C">
            <w:pPr>
              <w:pStyle w:val="TAC"/>
              <w:keepNext w:val="0"/>
              <w:rPr>
                <w:rFonts w:eastAsiaTheme="minorEastAsia"/>
              </w:rPr>
            </w:pPr>
            <w:r w:rsidRPr="00BE5108">
              <w:rPr>
                <w:rFonts w:eastAsiaTheme="minorEastAsia" w:cs="Arial"/>
                <w:lang w:eastAsia="zh-CN"/>
              </w:rPr>
              <w:t>3400</w:t>
            </w:r>
            <w:r w:rsidRPr="00BE5108">
              <w:rPr>
                <w:rFonts w:eastAsiaTheme="minorEastAsia" w:cs="Arial"/>
              </w:rPr>
              <w:t xml:space="preserve"> – 360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06C8987"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E4E545"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3C711D" w14:textId="77777777" w:rsidR="00480BA1" w:rsidRPr="00BE5108" w:rsidRDefault="00480BA1" w:rsidP="009A025C">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480BA1" w:rsidRPr="00BE5108" w14:paraId="70EF2FBB"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D73ABE8" w14:textId="77777777" w:rsidR="00480BA1" w:rsidRPr="00BE5108" w:rsidRDefault="00480BA1" w:rsidP="009A025C">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996DE2A" w14:textId="77777777" w:rsidR="00480BA1" w:rsidRPr="00BE5108" w:rsidRDefault="00480BA1" w:rsidP="009A025C">
            <w:pPr>
              <w:pStyle w:val="TAC"/>
              <w:keepNext w:val="0"/>
              <w:rPr>
                <w:rFonts w:eastAsiaTheme="minorEastAsia"/>
              </w:rPr>
            </w:pPr>
            <w:r w:rsidRPr="00BE5108">
              <w:rPr>
                <w:rFonts w:eastAsiaTheme="minorEastAsia" w:cs="Arial"/>
                <w:lang w:eastAsia="zh-CN"/>
              </w:rPr>
              <w:t>3600</w:t>
            </w:r>
            <w:r w:rsidRPr="00BE5108">
              <w:rPr>
                <w:rFonts w:eastAsiaTheme="minorEastAsia" w:cs="Arial"/>
              </w:rPr>
              <w:t xml:space="preserve"> – 380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BD5C6E8"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3C5700"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E24EA0" w14:textId="77777777" w:rsidR="00480BA1" w:rsidRPr="00BE5108" w:rsidRDefault="00480BA1" w:rsidP="009A025C">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480BA1" w:rsidRPr="00BE5108" w14:paraId="327874A1"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071072" w14:textId="77777777" w:rsidR="00480BA1" w:rsidRPr="00BE5108" w:rsidRDefault="00480BA1" w:rsidP="009A025C">
            <w:pPr>
              <w:pStyle w:val="TAL"/>
              <w:keepNext w:val="0"/>
              <w:rPr>
                <w:rFonts w:eastAsiaTheme="minorEastAsia" w:cs="Arial"/>
              </w:rPr>
            </w:pPr>
            <w:r w:rsidRPr="00BE5108">
              <w:rPr>
                <w:rFonts w:eastAsiaTheme="minorEastAsia"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10EB476" w14:textId="77777777" w:rsidR="00480BA1" w:rsidRPr="00BE5108" w:rsidRDefault="00480BA1" w:rsidP="009A025C">
            <w:pPr>
              <w:pStyle w:val="TAC"/>
              <w:keepNext w:val="0"/>
              <w:rPr>
                <w:rFonts w:eastAsiaTheme="minorEastAsia"/>
              </w:rPr>
            </w:pPr>
            <w:r w:rsidRPr="00BE5108">
              <w:rPr>
                <w:rFonts w:eastAsiaTheme="minorEastAsia" w:cs="Arial"/>
                <w:lang w:eastAsia="zh-CN"/>
              </w:rPr>
              <w:t>703</w:t>
            </w:r>
            <w:r w:rsidRPr="00BE5108">
              <w:rPr>
                <w:rFonts w:eastAsiaTheme="minorEastAsia" w:cs="Arial"/>
              </w:rPr>
              <w:t xml:space="preserve"> – 80</w:t>
            </w:r>
            <w:r w:rsidRPr="00BE5108">
              <w:rPr>
                <w:rFonts w:eastAsiaTheme="minorEastAsia"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C2E04E9"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7F23A7"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87A2AD" w14:textId="77777777" w:rsidR="00480BA1" w:rsidRPr="00BE5108" w:rsidRDefault="00480BA1" w:rsidP="009A025C">
            <w:pPr>
              <w:pStyle w:val="TAL"/>
              <w:keepNext w:val="0"/>
              <w:rPr>
                <w:rFonts w:eastAsiaTheme="minorEastAsia"/>
              </w:rPr>
            </w:pPr>
          </w:p>
        </w:tc>
      </w:tr>
      <w:tr w:rsidR="00480BA1" w:rsidRPr="00BE5108" w14:paraId="23F05E9D"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1F1DA7" w14:textId="77777777" w:rsidR="00480BA1" w:rsidRPr="00BE5108" w:rsidRDefault="00480BA1" w:rsidP="009A025C">
            <w:pPr>
              <w:pStyle w:val="TAL"/>
              <w:keepNext w:val="0"/>
              <w:rPr>
                <w:rFonts w:eastAsiaTheme="minorEastAsia" w:cs="Arial"/>
              </w:rPr>
            </w:pPr>
            <w:r w:rsidRPr="00BE5108">
              <w:rPr>
                <w:rFonts w:eastAsiaTheme="minorEastAsia" w:cs="Arial"/>
                <w:szCs w:val="18"/>
              </w:rPr>
              <w:t>E-UTRA Band 4</w:t>
            </w:r>
            <w:r w:rsidRPr="00BE5108">
              <w:rPr>
                <w:rFonts w:eastAsiaTheme="minorEastAsia"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EC16F5B" w14:textId="77777777" w:rsidR="00480BA1" w:rsidRPr="00BE5108" w:rsidRDefault="00480BA1" w:rsidP="009A025C">
            <w:pPr>
              <w:pStyle w:val="TAC"/>
              <w:keepNext w:val="0"/>
              <w:rPr>
                <w:rFonts w:eastAsiaTheme="minorEastAsia"/>
              </w:rPr>
            </w:pPr>
            <w:r w:rsidRPr="00BE5108">
              <w:rPr>
                <w:rFonts w:eastAsiaTheme="minorEastAsia" w:cs="Arial"/>
                <w:szCs w:val="18"/>
                <w:lang w:eastAsia="zh-CN"/>
              </w:rPr>
              <w:t>1447</w:t>
            </w:r>
            <w:r w:rsidRPr="00BE5108">
              <w:rPr>
                <w:rFonts w:eastAsiaTheme="minorEastAsia" w:cs="Arial"/>
                <w:szCs w:val="18"/>
              </w:rPr>
              <w:t xml:space="preserve"> – </w:t>
            </w:r>
            <w:r w:rsidRPr="00BE5108">
              <w:rPr>
                <w:rFonts w:eastAsiaTheme="minorEastAsia"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DD9A7D0" w14:textId="77777777" w:rsidR="00480BA1" w:rsidRPr="00BE5108" w:rsidRDefault="00480BA1" w:rsidP="009A025C">
            <w:pPr>
              <w:pStyle w:val="TAC"/>
              <w:keepNext w:val="0"/>
              <w:rPr>
                <w:rFonts w:eastAsiaTheme="minorEastAsia"/>
              </w:rPr>
            </w:pPr>
            <w:r w:rsidRPr="00BE5108">
              <w:rPr>
                <w:rFonts w:eastAsiaTheme="minorEastAsia"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207A16B" w14:textId="77777777" w:rsidR="00480BA1" w:rsidRPr="00BE5108" w:rsidRDefault="00480BA1" w:rsidP="009A025C">
            <w:pPr>
              <w:pStyle w:val="TAC"/>
              <w:keepNext w:val="0"/>
              <w:rPr>
                <w:rFonts w:eastAsiaTheme="minorEastAsia"/>
              </w:rPr>
            </w:pPr>
            <w:r w:rsidRPr="00BE5108">
              <w:rPr>
                <w:rFonts w:eastAsiaTheme="minorEastAsia"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9C84AF4" w14:textId="77777777" w:rsidR="00480BA1" w:rsidRPr="00BE5108" w:rsidRDefault="00480BA1" w:rsidP="009A025C">
            <w:pPr>
              <w:pStyle w:val="TAL"/>
              <w:keepNext w:val="0"/>
              <w:rPr>
                <w:rFonts w:eastAsiaTheme="minorEastAsia"/>
              </w:rPr>
            </w:pPr>
          </w:p>
        </w:tc>
      </w:tr>
      <w:tr w:rsidR="00480BA1" w:rsidRPr="00BE5108" w14:paraId="05F315A4"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76A7D0F" w14:textId="77777777" w:rsidR="00480BA1" w:rsidRPr="00BE5108" w:rsidRDefault="00480BA1" w:rsidP="009A025C">
            <w:pPr>
              <w:pStyle w:val="TAL"/>
              <w:keepNext w:val="0"/>
              <w:rPr>
                <w:rFonts w:eastAsiaTheme="minorEastAsia" w:cs="Arial"/>
              </w:rPr>
            </w:pPr>
            <w:r w:rsidRPr="00BE5108">
              <w:rPr>
                <w:rFonts w:cs="Arial"/>
              </w:rPr>
              <w:t>E-UTRA Band 4</w:t>
            </w:r>
            <w:r w:rsidRPr="00BE5108">
              <w:rPr>
                <w:rFonts w:cs="Arial"/>
                <w:lang w:eastAsia="zh-CN"/>
              </w:rPr>
              <w:t>6</w:t>
            </w:r>
            <w:r>
              <w:rPr>
                <w:rFonts w:cs="Arial"/>
                <w:lang w:eastAsia="zh-CN"/>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2B4C81FD" w14:textId="77777777" w:rsidR="00480BA1" w:rsidRPr="00BE5108" w:rsidRDefault="00480BA1" w:rsidP="009A025C">
            <w:pPr>
              <w:pStyle w:val="TAC"/>
              <w:keepNext w:val="0"/>
              <w:rPr>
                <w:rFonts w:eastAsiaTheme="minorEastAsia"/>
              </w:rPr>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123A313" w14:textId="77777777" w:rsidR="00480BA1" w:rsidRPr="00BE5108" w:rsidRDefault="00480BA1" w:rsidP="009A025C">
            <w:pPr>
              <w:pStyle w:val="TAC"/>
              <w:keepNext w:val="0"/>
              <w:rPr>
                <w:rFonts w:eastAsiaTheme="minorEastAsia"/>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33D36A" w14:textId="77777777" w:rsidR="00480BA1" w:rsidRPr="00BE5108" w:rsidRDefault="00480BA1" w:rsidP="009A025C">
            <w:pPr>
              <w:pStyle w:val="TAC"/>
              <w:keepNext w:val="0"/>
              <w:rPr>
                <w:rFonts w:eastAsiaTheme="minorEastAsia"/>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242563C" w14:textId="77777777" w:rsidR="00480BA1" w:rsidRPr="00BE5108" w:rsidRDefault="00480BA1" w:rsidP="009A025C">
            <w:pPr>
              <w:pStyle w:val="TAL"/>
              <w:keepNext w:val="0"/>
              <w:rPr>
                <w:rFonts w:eastAsiaTheme="minorEastAsia"/>
              </w:rPr>
            </w:pPr>
          </w:p>
        </w:tc>
      </w:tr>
      <w:tr w:rsidR="00480BA1" w:rsidRPr="00BE5108" w14:paraId="63D39529"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91DFE3" w14:textId="77777777" w:rsidR="00480BA1" w:rsidRPr="00BE5108" w:rsidRDefault="00480BA1" w:rsidP="009A025C">
            <w:pPr>
              <w:pStyle w:val="TAL"/>
              <w:keepNext w:val="0"/>
              <w:rPr>
                <w:rFonts w:eastAsiaTheme="minorEastAsia" w:cs="Arial"/>
              </w:rPr>
            </w:pPr>
            <w:r w:rsidRPr="00BE5108">
              <w:rPr>
                <w:rFonts w:eastAsiaTheme="minorEastAsia" w:cs="Arial"/>
              </w:rPr>
              <w:t>E-UTRA Band 4</w:t>
            </w:r>
            <w:r w:rsidRPr="00BE5108">
              <w:rPr>
                <w:rFonts w:eastAsiaTheme="minorEastAsia"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C46E0DB" w14:textId="77777777" w:rsidR="00480BA1" w:rsidRPr="00BE5108" w:rsidRDefault="00480BA1" w:rsidP="009A025C">
            <w:pPr>
              <w:pStyle w:val="TAC"/>
              <w:keepNext w:val="0"/>
              <w:rPr>
                <w:rFonts w:eastAsiaTheme="minorEastAsia"/>
              </w:rPr>
            </w:pPr>
            <w:r w:rsidRPr="00BE5108">
              <w:rPr>
                <w:rFonts w:eastAsiaTheme="minorEastAsia" w:cs="Arial"/>
                <w:lang w:eastAsia="zh-CN"/>
              </w:rPr>
              <w:t>5855</w:t>
            </w:r>
            <w:r w:rsidRPr="00BE5108">
              <w:rPr>
                <w:rFonts w:eastAsiaTheme="minorEastAsia" w:cs="Arial"/>
              </w:rPr>
              <w:t xml:space="preserve"> – </w:t>
            </w:r>
            <w:r w:rsidRPr="00BE5108">
              <w:rPr>
                <w:rFonts w:eastAsiaTheme="minorEastAsia"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62CFFC8"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5D8DC6"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B14B0E7" w14:textId="77777777" w:rsidR="00480BA1" w:rsidRPr="00BE5108" w:rsidRDefault="00480BA1" w:rsidP="009A025C">
            <w:pPr>
              <w:pStyle w:val="TAL"/>
              <w:keepNext w:val="0"/>
              <w:rPr>
                <w:rFonts w:eastAsiaTheme="minorEastAsia"/>
              </w:rPr>
            </w:pPr>
          </w:p>
        </w:tc>
      </w:tr>
      <w:tr w:rsidR="00480BA1" w:rsidRPr="00BE5108" w14:paraId="5314EAC6"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0E40DA" w14:textId="77777777" w:rsidR="00480BA1" w:rsidRPr="00BE5108" w:rsidRDefault="00480BA1" w:rsidP="009A025C">
            <w:pPr>
              <w:pStyle w:val="TAL"/>
              <w:keepNext w:val="0"/>
              <w:rPr>
                <w:rFonts w:eastAsiaTheme="minorEastAsia" w:cs="Arial"/>
              </w:rPr>
            </w:pPr>
            <w:r w:rsidRPr="00BE5108">
              <w:rPr>
                <w:rFonts w:eastAsiaTheme="minorEastAsia" w:cs="Arial"/>
                <w:lang w:eastAsia="ja-JP"/>
              </w:rPr>
              <w:t xml:space="preserve">E-UTRA Band </w:t>
            </w:r>
            <w:r w:rsidRPr="00BE5108">
              <w:rPr>
                <w:rFonts w:eastAsiaTheme="minorEastAsia"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08DAC7CF" w14:textId="77777777" w:rsidR="00480BA1" w:rsidRPr="00BE5108" w:rsidRDefault="00480BA1" w:rsidP="009A025C">
            <w:pPr>
              <w:pStyle w:val="TAC"/>
              <w:keepNext w:val="0"/>
              <w:rPr>
                <w:rFonts w:eastAsiaTheme="minorEastAsia"/>
              </w:rPr>
            </w:pPr>
            <w:r w:rsidRPr="00BE5108">
              <w:rPr>
                <w:rFonts w:eastAsiaTheme="minorEastAsia" w:cs="Arial"/>
                <w:lang w:eastAsia="zh-CN"/>
              </w:rPr>
              <w:t>3550</w:t>
            </w:r>
            <w:r w:rsidRPr="00BE5108">
              <w:rPr>
                <w:rFonts w:eastAsiaTheme="minorEastAsia" w:cs="Arial"/>
                <w:lang w:eastAsia="ja-JP"/>
              </w:rPr>
              <w:t xml:space="preserve"> – </w:t>
            </w:r>
            <w:r w:rsidRPr="00BE5108">
              <w:rPr>
                <w:rFonts w:eastAsiaTheme="minorEastAsia"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C301728" w14:textId="77777777" w:rsidR="00480BA1" w:rsidRPr="00BE5108" w:rsidRDefault="00480BA1" w:rsidP="009A025C">
            <w:pPr>
              <w:pStyle w:val="TAC"/>
              <w:keepNext w:val="0"/>
              <w:rPr>
                <w:rFonts w:eastAsiaTheme="minorEastAsia"/>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BF533E4" w14:textId="77777777" w:rsidR="00480BA1" w:rsidRPr="00BE5108" w:rsidRDefault="00480BA1" w:rsidP="009A025C">
            <w:pPr>
              <w:pStyle w:val="TAC"/>
              <w:keepNext w:val="0"/>
              <w:rPr>
                <w:rFonts w:eastAsiaTheme="minorEastAsia"/>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8D4B447" w14:textId="77777777" w:rsidR="00480BA1" w:rsidRPr="00BE5108" w:rsidRDefault="00480BA1" w:rsidP="009A025C">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480BA1" w:rsidRPr="00BE5108" w14:paraId="393E43E9"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47F85BE" w14:textId="77777777" w:rsidR="00480BA1" w:rsidRPr="00BE5108" w:rsidRDefault="00480BA1" w:rsidP="009A025C">
            <w:pPr>
              <w:pStyle w:val="TAL"/>
              <w:keepNext w:val="0"/>
              <w:rPr>
                <w:rFonts w:eastAsiaTheme="minorEastAsia" w:cs="Arial"/>
              </w:rPr>
            </w:pPr>
            <w:r w:rsidRPr="00BE5108">
              <w:rPr>
                <w:rFonts w:eastAsiaTheme="minorEastAsia"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0B3AC5BC" w14:textId="77777777" w:rsidR="00480BA1" w:rsidRPr="00BE5108" w:rsidRDefault="00480BA1" w:rsidP="009A025C">
            <w:pPr>
              <w:pStyle w:val="TAC"/>
              <w:keepNext w:val="0"/>
              <w:rPr>
                <w:rFonts w:eastAsiaTheme="minorEastAsia"/>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8C06C80"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0F54F9"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C3BB292" w14:textId="77777777" w:rsidR="00480BA1" w:rsidRPr="00BE5108" w:rsidRDefault="00480BA1" w:rsidP="009A025C">
            <w:pPr>
              <w:pStyle w:val="TAL"/>
              <w:keepNext w:val="0"/>
              <w:rPr>
                <w:rFonts w:eastAsiaTheme="minorEastAsia"/>
              </w:rPr>
            </w:pPr>
          </w:p>
        </w:tc>
      </w:tr>
      <w:tr w:rsidR="00480BA1" w:rsidRPr="00BE5108" w14:paraId="1E1C6E42"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C01651" w14:textId="77777777" w:rsidR="00480BA1" w:rsidRPr="00BE5108" w:rsidRDefault="00480BA1" w:rsidP="009A025C">
            <w:pPr>
              <w:pStyle w:val="TAL"/>
              <w:keepNext w:val="0"/>
              <w:rPr>
                <w:rFonts w:eastAsiaTheme="minorEastAsia" w:cs="Arial"/>
              </w:rPr>
            </w:pPr>
            <w:r w:rsidRPr="00BE5108">
              <w:rPr>
                <w:rFonts w:eastAsiaTheme="minorEastAsia"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824DEA4" w14:textId="77777777" w:rsidR="00480BA1" w:rsidRPr="00BE5108" w:rsidRDefault="00480BA1" w:rsidP="009A025C">
            <w:pPr>
              <w:pStyle w:val="TAC"/>
              <w:keepNext w:val="0"/>
              <w:rPr>
                <w:rFonts w:eastAsiaTheme="minorEastAsia"/>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97E22C7" w14:textId="77777777" w:rsidR="00480BA1" w:rsidRPr="00BE5108" w:rsidRDefault="00480BA1" w:rsidP="009A025C">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090708" w14:textId="77777777" w:rsidR="00480BA1" w:rsidRPr="00BE5108" w:rsidRDefault="00480BA1" w:rsidP="009A025C">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05F9678" w14:textId="77777777" w:rsidR="00480BA1" w:rsidRPr="00BE5108" w:rsidRDefault="00480BA1" w:rsidP="009A025C">
            <w:pPr>
              <w:pStyle w:val="TAL"/>
              <w:keepNext w:val="0"/>
              <w:rPr>
                <w:rFonts w:eastAsiaTheme="minorEastAsia"/>
              </w:rPr>
            </w:pPr>
          </w:p>
        </w:tc>
      </w:tr>
      <w:tr w:rsidR="00480BA1" w:rsidRPr="00BE5108" w14:paraId="5477585D" w14:textId="77777777" w:rsidTr="009A025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3BEACC6" w14:textId="77777777" w:rsidR="00480BA1" w:rsidRPr="00BE5108" w:rsidRDefault="00480BA1" w:rsidP="009A025C">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4F6F6C2" w14:textId="77777777" w:rsidR="00480BA1" w:rsidRPr="00BE5108" w:rsidRDefault="00480BA1" w:rsidP="009A025C">
            <w:pPr>
              <w:pStyle w:val="TAC"/>
              <w:keepNext w:val="0"/>
              <w:rPr>
                <w:rFonts w:eastAsiaTheme="minorEastAsia" w:cs="Arial"/>
              </w:rPr>
            </w:pPr>
            <w:r w:rsidRPr="00BE5108">
              <w:rPr>
                <w:rFonts w:eastAsiaTheme="minorEastAsia" w:cs="Arial"/>
                <w:lang w:eastAsia="zh-CN"/>
              </w:rPr>
              <w:t>2483.5</w:t>
            </w:r>
            <w:r w:rsidRPr="00BE5108">
              <w:rPr>
                <w:rFonts w:eastAsiaTheme="minorEastAsia" w:cs="Arial"/>
              </w:rPr>
              <w:t xml:space="preserve"> - 2495</w:t>
            </w:r>
            <w:r w:rsidRPr="00BE5108">
              <w:rPr>
                <w:rFonts w:eastAsiaTheme="minorEastAsia"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1652741"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9F939F"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4EF1EA4" w14:textId="77777777" w:rsidR="00480BA1" w:rsidRPr="00BE5108" w:rsidRDefault="00480BA1" w:rsidP="009A025C">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41</w:t>
            </w:r>
            <w:r w:rsidRPr="00BE5108">
              <w:rPr>
                <w:rFonts w:eastAsiaTheme="minorEastAsia"/>
              </w:rPr>
              <w:t>.</w:t>
            </w:r>
          </w:p>
        </w:tc>
      </w:tr>
      <w:tr w:rsidR="00480BA1" w:rsidRPr="00BE5108" w14:paraId="50F91DD1"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85B903" w14:textId="77777777" w:rsidR="00480BA1" w:rsidRPr="00BE5108" w:rsidRDefault="00480BA1" w:rsidP="009A025C">
            <w:pPr>
              <w:pStyle w:val="TAL"/>
              <w:keepNext w:val="0"/>
              <w:rPr>
                <w:rFonts w:eastAsiaTheme="minorEastAsia" w:cs="Arial"/>
              </w:rPr>
            </w:pPr>
            <w:r w:rsidRPr="00BE5108">
              <w:rPr>
                <w:rFonts w:eastAsiaTheme="minorEastAsia" w:cs="Arial"/>
                <w:lang w:eastAsia="ja-JP"/>
              </w:rPr>
              <w:t>E-UTRA Band 65</w:t>
            </w:r>
            <w:r w:rsidRPr="00BE5108">
              <w:rPr>
                <w:rFonts w:eastAsiaTheme="minorEastAsia"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21757AC" w14:textId="77777777" w:rsidR="00480BA1" w:rsidRPr="00BE5108" w:rsidRDefault="00480BA1" w:rsidP="009A025C">
            <w:pPr>
              <w:pStyle w:val="TAC"/>
              <w:keepNext w:val="0"/>
              <w:rPr>
                <w:rFonts w:eastAsiaTheme="minorEastAsia" w:cs="Arial"/>
              </w:rPr>
            </w:pPr>
            <w:r w:rsidRPr="00BE5108">
              <w:rPr>
                <w:rFonts w:eastAsiaTheme="minorEastAsia" w:cs="Arial"/>
              </w:rPr>
              <w:t>2110 – 2</w:t>
            </w:r>
            <w:r w:rsidRPr="00BE5108">
              <w:rPr>
                <w:rFonts w:eastAsiaTheme="minorEastAsia" w:cs="Arial"/>
                <w:lang w:eastAsia="ja-JP"/>
              </w:rPr>
              <w:t>20</w:t>
            </w:r>
            <w:r w:rsidRPr="00BE5108">
              <w:rPr>
                <w:rFonts w:eastAsiaTheme="minorEastAsia"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548B2213"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A707E7"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AE72812" w14:textId="77777777" w:rsidR="00480BA1" w:rsidRPr="00BE5108" w:rsidRDefault="00480BA1" w:rsidP="009A025C">
            <w:pPr>
              <w:pStyle w:val="TAL"/>
              <w:keepNext w:val="0"/>
              <w:rPr>
                <w:rFonts w:eastAsiaTheme="minorEastAsia"/>
              </w:rPr>
            </w:pPr>
          </w:p>
        </w:tc>
      </w:tr>
      <w:tr w:rsidR="00480BA1" w:rsidRPr="00BE5108" w14:paraId="6EA2791F"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F9CE9D"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D784842" w14:textId="77777777" w:rsidR="00480BA1" w:rsidRPr="00BE5108" w:rsidRDefault="00480BA1" w:rsidP="009A025C">
            <w:pPr>
              <w:pStyle w:val="TAC"/>
              <w:keepNext w:val="0"/>
              <w:rPr>
                <w:rFonts w:eastAsiaTheme="minorEastAsia" w:cs="Arial"/>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A78E31D"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ADD942"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A74670F" w14:textId="77777777" w:rsidR="00480BA1" w:rsidRPr="00BE5108" w:rsidRDefault="00480BA1" w:rsidP="009A025C">
            <w:pPr>
              <w:pStyle w:val="TAL"/>
              <w:keepNext w:val="0"/>
              <w:rPr>
                <w:rFonts w:eastAsiaTheme="minorEastAsia"/>
              </w:rPr>
            </w:pPr>
          </w:p>
        </w:tc>
      </w:tr>
      <w:tr w:rsidR="00480BA1" w:rsidRPr="00BE5108" w14:paraId="1B2D13D4"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0D8FD2" w14:textId="77777777" w:rsidR="00480BA1" w:rsidRPr="00BE5108" w:rsidRDefault="00480BA1" w:rsidP="009A025C">
            <w:pPr>
              <w:pStyle w:val="TAL"/>
              <w:keepNext w:val="0"/>
              <w:rPr>
                <w:rFonts w:eastAsiaTheme="minorEastAsia" w:cs="Arial"/>
              </w:rPr>
            </w:pPr>
            <w:r w:rsidRPr="00BE5108">
              <w:rPr>
                <w:rFonts w:eastAsiaTheme="minorEastAsia"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5536B58" w14:textId="77777777" w:rsidR="00480BA1" w:rsidRPr="00BE5108" w:rsidRDefault="00480BA1" w:rsidP="009A025C">
            <w:pPr>
              <w:pStyle w:val="TAC"/>
              <w:keepNext w:val="0"/>
              <w:rPr>
                <w:rFonts w:eastAsiaTheme="minorEastAsia" w:cs="Arial"/>
              </w:rPr>
            </w:pPr>
            <w:r w:rsidRPr="00BE5108">
              <w:rPr>
                <w:rFonts w:eastAsiaTheme="minorEastAsia"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C49D2B5"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252507"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70A24A8" w14:textId="77777777" w:rsidR="00480BA1" w:rsidRPr="00BE5108" w:rsidRDefault="00480BA1" w:rsidP="009A025C">
            <w:pPr>
              <w:pStyle w:val="TAL"/>
              <w:keepNext w:val="0"/>
              <w:rPr>
                <w:rFonts w:eastAsiaTheme="minorEastAsia"/>
              </w:rPr>
            </w:pPr>
          </w:p>
        </w:tc>
      </w:tr>
      <w:tr w:rsidR="00480BA1" w:rsidRPr="00BE5108" w14:paraId="714F295F"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5E7AD7"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29B673D" w14:textId="77777777" w:rsidR="00480BA1" w:rsidRPr="00BE5108" w:rsidRDefault="00480BA1" w:rsidP="009A025C">
            <w:pPr>
              <w:pStyle w:val="TAC"/>
              <w:keepNext w:val="0"/>
              <w:rPr>
                <w:rFonts w:eastAsiaTheme="minorEastAsia" w:cs="Arial"/>
              </w:rPr>
            </w:pPr>
            <w:r w:rsidRPr="00BE5108">
              <w:rPr>
                <w:rFonts w:eastAsiaTheme="minorEastAsia"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ED486E4"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47E312"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2DF0852" w14:textId="77777777" w:rsidR="00480BA1" w:rsidRPr="00BE5108" w:rsidRDefault="00480BA1" w:rsidP="009A025C">
            <w:pPr>
              <w:pStyle w:val="TAL"/>
              <w:keepNext w:val="0"/>
              <w:rPr>
                <w:rFonts w:eastAsiaTheme="minorEastAsia"/>
              </w:rPr>
            </w:pPr>
          </w:p>
        </w:tc>
      </w:tr>
      <w:tr w:rsidR="00480BA1" w:rsidRPr="00BE5108" w14:paraId="0EFEA372"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4F31DD2" w14:textId="77777777" w:rsidR="00480BA1" w:rsidRPr="00BE5108" w:rsidRDefault="00480BA1" w:rsidP="009A025C">
            <w:pPr>
              <w:pStyle w:val="TAL"/>
              <w:keepNext w:val="0"/>
              <w:rPr>
                <w:rFonts w:eastAsiaTheme="minorEastAsia" w:cs="Arial"/>
              </w:rPr>
            </w:pPr>
            <w:r w:rsidRPr="00BE5108">
              <w:rPr>
                <w:rFonts w:eastAsiaTheme="minorEastAsia"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7DCBC1F3" w14:textId="77777777" w:rsidR="00480BA1" w:rsidRPr="00BE5108" w:rsidRDefault="00480BA1" w:rsidP="009A025C">
            <w:pPr>
              <w:pStyle w:val="TAC"/>
              <w:keepNext w:val="0"/>
              <w:rPr>
                <w:rFonts w:eastAsiaTheme="minorEastAsia" w:cs="Arial"/>
              </w:rPr>
            </w:pPr>
            <w:r w:rsidRPr="00BE5108">
              <w:rPr>
                <w:rFonts w:eastAsiaTheme="minorEastAsia"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CDC7E1E"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DEFBAD"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269C6DB" w14:textId="77777777" w:rsidR="00480BA1" w:rsidRPr="00BE5108" w:rsidRDefault="00480BA1" w:rsidP="009A025C">
            <w:pPr>
              <w:pStyle w:val="TAL"/>
              <w:keepNext w:val="0"/>
              <w:rPr>
                <w:rFonts w:eastAsiaTheme="minorEastAsia"/>
              </w:rPr>
            </w:pPr>
          </w:p>
        </w:tc>
      </w:tr>
      <w:tr w:rsidR="00480BA1" w:rsidRPr="00BE5108" w14:paraId="38CFB42F"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D0F566" w14:textId="77777777" w:rsidR="00480BA1" w:rsidRPr="00BE5108" w:rsidRDefault="00480BA1" w:rsidP="009A025C">
            <w:pPr>
              <w:pStyle w:val="TAL"/>
              <w:keepNext w:val="0"/>
              <w:rPr>
                <w:rFonts w:eastAsiaTheme="minorEastAsia" w:cs="Arial"/>
              </w:rPr>
            </w:pPr>
            <w:r w:rsidRPr="00BE5108">
              <w:rPr>
                <w:rFonts w:eastAsiaTheme="minorEastAsia"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063319B" w14:textId="77777777" w:rsidR="00480BA1" w:rsidRPr="00BE5108" w:rsidRDefault="00480BA1" w:rsidP="009A025C">
            <w:pPr>
              <w:pStyle w:val="TAC"/>
              <w:keepNext w:val="0"/>
              <w:rPr>
                <w:rFonts w:eastAsiaTheme="minorEastAsia" w:cs="Arial"/>
              </w:rPr>
            </w:pPr>
            <w:r w:rsidRPr="00BE5108">
              <w:rPr>
                <w:rFonts w:eastAsiaTheme="minorEastAsia"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872E233"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5C7EAB"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9742C2E" w14:textId="77777777" w:rsidR="00480BA1" w:rsidRPr="00BE5108" w:rsidRDefault="00480BA1" w:rsidP="009A025C">
            <w:pPr>
              <w:pStyle w:val="TAL"/>
              <w:keepNext w:val="0"/>
              <w:rPr>
                <w:rFonts w:eastAsiaTheme="minorEastAsia"/>
              </w:rPr>
            </w:pPr>
          </w:p>
        </w:tc>
      </w:tr>
      <w:tr w:rsidR="00480BA1" w:rsidRPr="00BE5108" w14:paraId="690C19E3"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402FE4"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079F5E0" w14:textId="77777777" w:rsidR="00480BA1" w:rsidRPr="00BE5108" w:rsidRDefault="00480BA1" w:rsidP="009A025C">
            <w:pPr>
              <w:pStyle w:val="TAC"/>
              <w:keepNext w:val="0"/>
              <w:rPr>
                <w:rFonts w:eastAsiaTheme="minorEastAsia" w:cs="Arial"/>
              </w:rPr>
            </w:pPr>
            <w:r w:rsidRPr="00BE5108">
              <w:rPr>
                <w:rFonts w:eastAsiaTheme="minorEastAsia"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1DA671F"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B2D473"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18CFE7F" w14:textId="77777777" w:rsidR="00480BA1" w:rsidRPr="00BE5108" w:rsidRDefault="00480BA1" w:rsidP="009A025C">
            <w:pPr>
              <w:pStyle w:val="TAL"/>
              <w:keepNext w:val="0"/>
              <w:rPr>
                <w:rFonts w:eastAsiaTheme="minorEastAsia"/>
              </w:rPr>
            </w:pPr>
          </w:p>
        </w:tc>
      </w:tr>
      <w:tr w:rsidR="00480BA1" w:rsidRPr="00BE5108" w14:paraId="6822F29F"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04A0BCF" w14:textId="77777777" w:rsidR="00480BA1" w:rsidRPr="00BE5108" w:rsidRDefault="00480BA1" w:rsidP="009A025C">
            <w:pPr>
              <w:pStyle w:val="TAL"/>
              <w:keepNext w:val="0"/>
              <w:rPr>
                <w:rFonts w:eastAsiaTheme="minorEastAsia" w:cs="Arial"/>
              </w:rPr>
            </w:pPr>
            <w:r w:rsidRPr="00BE5108">
              <w:rPr>
                <w:rFonts w:eastAsiaTheme="minorEastAsia"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3B3BEB9" w14:textId="77777777" w:rsidR="00480BA1" w:rsidRPr="00BE5108" w:rsidRDefault="00480BA1" w:rsidP="009A025C">
            <w:pPr>
              <w:pStyle w:val="TAC"/>
              <w:keepNext w:val="0"/>
              <w:rPr>
                <w:rFonts w:eastAsiaTheme="minorEastAsia" w:cs="Arial"/>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1A86D5D"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785E6D"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5CB6D0B" w14:textId="77777777" w:rsidR="00480BA1" w:rsidRPr="00BE5108" w:rsidRDefault="00480BA1" w:rsidP="009A025C">
            <w:pPr>
              <w:pStyle w:val="TAL"/>
              <w:keepNext w:val="0"/>
              <w:rPr>
                <w:rFonts w:eastAsiaTheme="minorEastAsia"/>
              </w:rPr>
            </w:pPr>
          </w:p>
        </w:tc>
      </w:tr>
      <w:tr w:rsidR="00480BA1" w:rsidRPr="00BE5108" w14:paraId="17458660"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C29D5F" w14:textId="77777777" w:rsidR="00480BA1" w:rsidRPr="00BE5108" w:rsidRDefault="00480BA1" w:rsidP="009A025C">
            <w:pPr>
              <w:pStyle w:val="TAL"/>
              <w:keepNext w:val="0"/>
              <w:rPr>
                <w:rFonts w:eastAsiaTheme="minorEastAsia" w:cs="Arial"/>
              </w:rPr>
            </w:pPr>
            <w:r w:rsidRPr="00BE5108">
              <w:rPr>
                <w:rFonts w:eastAsiaTheme="minorEastAsia"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81C16AA" w14:textId="77777777" w:rsidR="00480BA1" w:rsidRPr="00BE5108" w:rsidRDefault="00480BA1" w:rsidP="009A025C">
            <w:pPr>
              <w:pStyle w:val="TAC"/>
              <w:keepNext w:val="0"/>
              <w:rPr>
                <w:rFonts w:eastAsiaTheme="minorEastAsia"/>
              </w:rPr>
            </w:pPr>
            <w:r w:rsidRPr="00BE5108">
              <w:rPr>
                <w:rFonts w:eastAsiaTheme="minorEastAsia"/>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89E205F"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4CA139"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7D1D0D7" w14:textId="77777777" w:rsidR="00480BA1" w:rsidRPr="00BE5108" w:rsidRDefault="00480BA1" w:rsidP="009A025C">
            <w:pPr>
              <w:pStyle w:val="TAL"/>
              <w:keepNext w:val="0"/>
              <w:rPr>
                <w:rFonts w:eastAsiaTheme="minorEastAsia"/>
              </w:rPr>
            </w:pPr>
          </w:p>
        </w:tc>
      </w:tr>
      <w:tr w:rsidR="00480BA1" w:rsidRPr="00BE5108" w14:paraId="121A400B"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40C22D"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C66261F" w14:textId="77777777" w:rsidR="00480BA1" w:rsidRPr="00BE5108" w:rsidRDefault="00480BA1" w:rsidP="009A025C">
            <w:pPr>
              <w:pStyle w:val="TAC"/>
              <w:keepNext w:val="0"/>
              <w:rPr>
                <w:rFonts w:eastAsiaTheme="minorEastAsia"/>
              </w:rPr>
            </w:pPr>
            <w:r w:rsidRPr="00BE5108">
              <w:rPr>
                <w:rFonts w:eastAsiaTheme="minorEastAsia"/>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5D12AB5"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604B7B"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D3C6C78" w14:textId="77777777" w:rsidR="00480BA1" w:rsidRPr="00BE5108" w:rsidRDefault="00480BA1" w:rsidP="009A025C">
            <w:pPr>
              <w:pStyle w:val="TAL"/>
              <w:keepNext w:val="0"/>
              <w:rPr>
                <w:rFonts w:eastAsiaTheme="minorEastAsia"/>
              </w:rPr>
            </w:pPr>
          </w:p>
        </w:tc>
      </w:tr>
      <w:tr w:rsidR="00480BA1" w:rsidRPr="00BE5108" w14:paraId="76050F10"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1790A2" w14:textId="77777777" w:rsidR="00480BA1" w:rsidRPr="00BE5108" w:rsidRDefault="00480BA1" w:rsidP="009A025C">
            <w:pPr>
              <w:pStyle w:val="TAL"/>
              <w:keepNext w:val="0"/>
              <w:rPr>
                <w:rFonts w:eastAsiaTheme="minorEastAsia" w:cs="Arial"/>
              </w:rPr>
            </w:pPr>
            <w:r w:rsidRPr="00BE5108">
              <w:rPr>
                <w:rFonts w:eastAsiaTheme="minorEastAsia"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71457E3" w14:textId="77777777" w:rsidR="00480BA1" w:rsidRPr="00BE5108" w:rsidRDefault="00480BA1" w:rsidP="009A025C">
            <w:pPr>
              <w:pStyle w:val="TAC"/>
              <w:keepNext w:val="0"/>
              <w:rPr>
                <w:rFonts w:eastAsiaTheme="minorEastAsia"/>
              </w:rPr>
            </w:pPr>
            <w:r w:rsidRPr="00BE5108">
              <w:rPr>
                <w:rFonts w:eastAsiaTheme="minorEastAsia"/>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27C92C8"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17CB09"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BD503F1" w14:textId="77777777" w:rsidR="00480BA1" w:rsidRPr="00BE5108" w:rsidRDefault="00480BA1" w:rsidP="009A025C">
            <w:pPr>
              <w:pStyle w:val="TAL"/>
              <w:keepNext w:val="0"/>
              <w:rPr>
                <w:rFonts w:eastAsiaTheme="minorEastAsia"/>
              </w:rPr>
            </w:pPr>
          </w:p>
        </w:tc>
      </w:tr>
      <w:tr w:rsidR="00480BA1" w:rsidRPr="00BE5108" w14:paraId="525248C5"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1FC2D6"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C82667B" w14:textId="77777777" w:rsidR="00480BA1" w:rsidRPr="00BE5108" w:rsidRDefault="00480BA1" w:rsidP="009A025C">
            <w:pPr>
              <w:pStyle w:val="TAC"/>
              <w:keepNext w:val="0"/>
              <w:rPr>
                <w:rFonts w:eastAsiaTheme="minorEastAsia"/>
              </w:rPr>
            </w:pPr>
            <w:r w:rsidRPr="00BE5108">
              <w:rPr>
                <w:rFonts w:eastAsiaTheme="minorEastAsia"/>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1A25540"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AD468E"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17861F2" w14:textId="77777777" w:rsidR="00480BA1" w:rsidRPr="00BE5108" w:rsidRDefault="00480BA1" w:rsidP="009A025C">
            <w:pPr>
              <w:pStyle w:val="TAL"/>
              <w:keepNext w:val="0"/>
              <w:rPr>
                <w:rFonts w:eastAsiaTheme="minorEastAsia"/>
              </w:rPr>
            </w:pPr>
          </w:p>
        </w:tc>
      </w:tr>
      <w:tr w:rsidR="00480BA1" w:rsidRPr="00BE5108" w14:paraId="2E6B9006"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9BE8ED3" w14:textId="77777777" w:rsidR="00480BA1" w:rsidRPr="00BE5108" w:rsidRDefault="00480BA1" w:rsidP="009A025C">
            <w:pPr>
              <w:pStyle w:val="TAL"/>
              <w:keepNext w:val="0"/>
              <w:rPr>
                <w:rFonts w:eastAsiaTheme="minorEastAsia" w:cs="Arial"/>
              </w:rPr>
            </w:pPr>
            <w:r w:rsidRPr="00BE5108">
              <w:rPr>
                <w:rFonts w:eastAsiaTheme="minorEastAsia"/>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5E7A05A6" w14:textId="77777777" w:rsidR="00480BA1" w:rsidRPr="00BE5108" w:rsidRDefault="00480BA1" w:rsidP="009A025C">
            <w:pPr>
              <w:pStyle w:val="TAC"/>
              <w:keepNext w:val="0"/>
              <w:rPr>
                <w:rFonts w:eastAsiaTheme="minorEastAsia" w:cs="Arial"/>
              </w:rPr>
            </w:pPr>
            <w:r w:rsidRPr="00BE5108">
              <w:rPr>
                <w:rFonts w:eastAsiaTheme="minorEastAsia"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A3798B6" w14:textId="77777777" w:rsidR="00480BA1" w:rsidRPr="00BE5108" w:rsidRDefault="00480BA1" w:rsidP="009A025C">
            <w:pPr>
              <w:pStyle w:val="TAC"/>
              <w:keepNext w:val="0"/>
              <w:rPr>
                <w:rFonts w:eastAsiaTheme="minorEastAsia" w:cs="Arial"/>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11EA24B5" w14:textId="77777777" w:rsidR="00480BA1" w:rsidRPr="00BE5108" w:rsidRDefault="00480BA1" w:rsidP="009A025C">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5E8EFC22" w14:textId="77777777" w:rsidR="00480BA1" w:rsidRPr="00BE5108" w:rsidRDefault="00480BA1" w:rsidP="009A025C">
            <w:pPr>
              <w:pStyle w:val="TAL"/>
              <w:keepNext w:val="0"/>
              <w:rPr>
                <w:rFonts w:eastAsiaTheme="minorEastAsia"/>
              </w:rPr>
            </w:pPr>
          </w:p>
        </w:tc>
      </w:tr>
      <w:tr w:rsidR="00480BA1" w:rsidRPr="00BE5108" w14:paraId="16E61FFF"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8110B1"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56A4053" w14:textId="77777777" w:rsidR="00480BA1" w:rsidRPr="00BE5108" w:rsidRDefault="00480BA1" w:rsidP="009A025C">
            <w:pPr>
              <w:pStyle w:val="TAC"/>
              <w:keepNext w:val="0"/>
              <w:rPr>
                <w:rFonts w:eastAsiaTheme="minorEastAsia" w:cs="Arial"/>
              </w:rPr>
            </w:pPr>
            <w:r w:rsidRPr="00BE5108">
              <w:rPr>
                <w:rFonts w:eastAsiaTheme="minorEastAsia"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8328AE5" w14:textId="77777777" w:rsidR="00480BA1" w:rsidRPr="00BE5108" w:rsidRDefault="00480BA1" w:rsidP="009A025C">
            <w:pPr>
              <w:pStyle w:val="TAC"/>
              <w:keepNext w:val="0"/>
              <w:rPr>
                <w:rFonts w:eastAsiaTheme="minorEastAsia" w:cs="Arial"/>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66072564" w14:textId="77777777" w:rsidR="00480BA1" w:rsidRPr="00BE5108" w:rsidRDefault="00480BA1" w:rsidP="009A025C">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3B3261FE" w14:textId="77777777" w:rsidR="00480BA1" w:rsidRPr="00BE5108" w:rsidRDefault="00480BA1" w:rsidP="009A025C">
            <w:pPr>
              <w:pStyle w:val="TAL"/>
              <w:keepNext w:val="0"/>
              <w:rPr>
                <w:rFonts w:eastAsiaTheme="minorEastAsia"/>
              </w:rPr>
            </w:pPr>
          </w:p>
        </w:tc>
      </w:tr>
      <w:tr w:rsidR="00480BA1" w:rsidRPr="00BE5108" w14:paraId="29721B68"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66417F" w14:textId="77777777" w:rsidR="00480BA1" w:rsidRPr="00BE5108" w:rsidRDefault="00480BA1" w:rsidP="009A025C">
            <w:pPr>
              <w:pStyle w:val="TAL"/>
              <w:keepNext w:val="0"/>
              <w:rPr>
                <w:rFonts w:eastAsiaTheme="minorEastAsia" w:cs="Arial"/>
              </w:rPr>
            </w:pPr>
            <w:r w:rsidRPr="00BE5108">
              <w:rPr>
                <w:rFonts w:eastAsiaTheme="minorEastAsia" w:cs="Arial"/>
              </w:rPr>
              <w:lastRenderedPageBreak/>
              <w:t>E-UTRA</w:t>
            </w:r>
            <w:r w:rsidRPr="00BE5108">
              <w:rPr>
                <w:rFonts w:eastAsiaTheme="minorEastAsia"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EEB6009" w14:textId="77777777" w:rsidR="00480BA1" w:rsidRPr="00BE5108" w:rsidRDefault="00480BA1" w:rsidP="009A025C">
            <w:pPr>
              <w:pStyle w:val="TAC"/>
              <w:keepNext w:val="0"/>
              <w:rPr>
                <w:rFonts w:eastAsiaTheme="minorEastAsia" w:cs="Arial"/>
              </w:rPr>
            </w:pPr>
            <w:r w:rsidRPr="00BE5108">
              <w:rPr>
                <w:rFonts w:eastAsiaTheme="minorEastAsia"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76CFE3E7" w14:textId="77777777" w:rsidR="00480BA1" w:rsidRPr="00BE5108" w:rsidRDefault="00480BA1" w:rsidP="009A025C">
            <w:pPr>
              <w:pStyle w:val="TAC"/>
              <w:keepNext w:val="0"/>
              <w:rPr>
                <w:rFonts w:eastAsiaTheme="minorEastAsia" w:cs="Arial"/>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066FC52" w14:textId="77777777" w:rsidR="00480BA1" w:rsidRPr="00BE5108" w:rsidRDefault="00480BA1" w:rsidP="009A025C">
            <w:pPr>
              <w:pStyle w:val="TAC"/>
              <w:keepNext w:val="0"/>
              <w:rPr>
                <w:rFonts w:eastAsiaTheme="minorEastAsia" w:cs="Arial"/>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29EAA2BE" w14:textId="77777777" w:rsidR="00480BA1" w:rsidRPr="00BE5108" w:rsidRDefault="00480BA1" w:rsidP="009A025C">
            <w:pPr>
              <w:pStyle w:val="TAL"/>
              <w:keepNext w:val="0"/>
              <w:rPr>
                <w:rFonts w:eastAsiaTheme="minorEastAsia"/>
              </w:rPr>
            </w:pPr>
          </w:p>
        </w:tc>
      </w:tr>
      <w:tr w:rsidR="00480BA1" w:rsidRPr="00BE5108" w14:paraId="615B15D6"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922A18"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7658EDF" w14:textId="77777777" w:rsidR="00480BA1" w:rsidRPr="00BE5108" w:rsidRDefault="00480BA1" w:rsidP="009A025C">
            <w:pPr>
              <w:pStyle w:val="TAC"/>
              <w:keepNext w:val="0"/>
              <w:rPr>
                <w:rFonts w:eastAsiaTheme="minorEastAsia" w:cs="Arial"/>
              </w:rPr>
            </w:pPr>
            <w:r w:rsidRPr="00BE5108">
              <w:rPr>
                <w:rFonts w:eastAsiaTheme="minorEastAsia"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E26C4AC" w14:textId="77777777" w:rsidR="00480BA1" w:rsidRPr="00BE5108" w:rsidRDefault="00480BA1" w:rsidP="009A025C">
            <w:pPr>
              <w:pStyle w:val="TAC"/>
              <w:keepNext w:val="0"/>
              <w:rPr>
                <w:rFonts w:eastAsiaTheme="minorEastAsia" w:cs="Arial"/>
              </w:rPr>
            </w:pPr>
            <w:r w:rsidRPr="00BE5108">
              <w:rPr>
                <w:rFonts w:eastAsiaTheme="minorEastAsia"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053D526" w14:textId="77777777" w:rsidR="00480BA1" w:rsidRPr="00BE5108" w:rsidRDefault="00480BA1" w:rsidP="009A025C">
            <w:pPr>
              <w:pStyle w:val="TAC"/>
              <w:keepNext w:val="0"/>
              <w:rPr>
                <w:rFonts w:eastAsiaTheme="minorEastAsia" w:cs="Arial"/>
              </w:rPr>
            </w:pPr>
            <w:r w:rsidRPr="00BE5108">
              <w:rPr>
                <w:rFonts w:eastAsiaTheme="minorEastAsia"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B24E467" w14:textId="77777777" w:rsidR="00480BA1" w:rsidRPr="00BE5108" w:rsidRDefault="00480BA1" w:rsidP="009A025C">
            <w:pPr>
              <w:pStyle w:val="TAL"/>
              <w:keepNext w:val="0"/>
              <w:rPr>
                <w:rFonts w:eastAsiaTheme="minorEastAsia"/>
              </w:rPr>
            </w:pPr>
          </w:p>
        </w:tc>
      </w:tr>
      <w:tr w:rsidR="00480BA1" w:rsidRPr="00BE5108" w14:paraId="6E5AD4CD" w14:textId="77777777" w:rsidTr="009A025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E61AB73" w14:textId="77777777" w:rsidR="00480BA1" w:rsidRPr="00BE5108" w:rsidRDefault="00480BA1" w:rsidP="009A025C">
            <w:pPr>
              <w:pStyle w:val="TAL"/>
              <w:keepNext w:val="0"/>
              <w:rPr>
                <w:rFonts w:eastAsiaTheme="minorEastAsia" w:cs="Arial"/>
              </w:rPr>
            </w:pPr>
            <w:r w:rsidRPr="00BE5108">
              <w:rPr>
                <w:rFonts w:eastAsiaTheme="minorEastAsia"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3FB4C86" w14:textId="77777777" w:rsidR="00480BA1" w:rsidRPr="00BE5108" w:rsidRDefault="00480BA1" w:rsidP="009A025C">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AB359F7"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8F35CB"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A0F7726" w14:textId="77777777" w:rsidR="00480BA1" w:rsidRPr="00BE5108" w:rsidRDefault="00480BA1" w:rsidP="009A025C">
            <w:pPr>
              <w:pStyle w:val="TAL"/>
              <w:keepNext w:val="0"/>
              <w:rPr>
                <w:rFonts w:eastAsiaTheme="minorEastAsia"/>
              </w:rPr>
            </w:pPr>
          </w:p>
        </w:tc>
      </w:tr>
      <w:tr w:rsidR="00480BA1" w:rsidRPr="00BE5108" w14:paraId="48C232EC"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A2C12C" w14:textId="77777777" w:rsidR="00480BA1" w:rsidRPr="00BE5108" w:rsidRDefault="00480BA1" w:rsidP="009A025C">
            <w:pPr>
              <w:pStyle w:val="TAL"/>
              <w:keepNext w:val="0"/>
              <w:rPr>
                <w:rFonts w:eastAsiaTheme="minorEastAsia" w:cs="Arial"/>
              </w:rPr>
            </w:pPr>
            <w:r w:rsidRPr="00BE5108">
              <w:rPr>
                <w:rFonts w:eastAsiaTheme="minorEastAsia"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7D982D5" w14:textId="77777777" w:rsidR="00480BA1" w:rsidRPr="00BE5108" w:rsidRDefault="00480BA1" w:rsidP="009A025C">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E7D1B04"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824909"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138BD48" w14:textId="77777777" w:rsidR="00480BA1" w:rsidRPr="00BE5108" w:rsidRDefault="00480BA1" w:rsidP="009A025C">
            <w:pPr>
              <w:pStyle w:val="TAL"/>
              <w:keepNext w:val="0"/>
              <w:rPr>
                <w:rFonts w:eastAsiaTheme="minorEastAsia"/>
              </w:rPr>
            </w:pPr>
          </w:p>
        </w:tc>
      </w:tr>
      <w:tr w:rsidR="00480BA1" w:rsidRPr="00BE5108" w14:paraId="09A46745"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285150" w14:textId="77777777" w:rsidR="00480BA1" w:rsidRPr="00BE5108" w:rsidRDefault="00480BA1" w:rsidP="009A025C">
            <w:pPr>
              <w:pStyle w:val="TAL"/>
              <w:keepNext w:val="0"/>
              <w:rPr>
                <w:rFonts w:eastAsiaTheme="minorEastAsia" w:cs="Arial"/>
              </w:rPr>
            </w:pPr>
            <w:r w:rsidRPr="00BE5108">
              <w:rPr>
                <w:rFonts w:eastAsiaTheme="minorEastAsia"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EC45223" w14:textId="77777777" w:rsidR="00480BA1" w:rsidRPr="00BE5108" w:rsidRDefault="00480BA1" w:rsidP="009A025C">
            <w:pPr>
              <w:pStyle w:val="TAC"/>
              <w:keepNext w:val="0"/>
              <w:rPr>
                <w:rFonts w:eastAsiaTheme="minorEastAsia" w:cs="Arial"/>
              </w:rPr>
            </w:pPr>
            <w:r w:rsidRPr="00BE5108">
              <w:rPr>
                <w:rFonts w:eastAsiaTheme="minorEastAsia"/>
              </w:rPr>
              <w:t>3.3 – 4.2 GHz</w:t>
            </w:r>
          </w:p>
        </w:tc>
        <w:tc>
          <w:tcPr>
            <w:tcW w:w="851" w:type="dxa"/>
            <w:tcBorders>
              <w:top w:val="single" w:sz="2" w:space="0" w:color="auto"/>
              <w:left w:val="single" w:sz="2" w:space="0" w:color="auto"/>
              <w:bottom w:val="single" w:sz="2" w:space="0" w:color="auto"/>
              <w:right w:val="single" w:sz="2" w:space="0" w:color="auto"/>
            </w:tcBorders>
            <w:hideMark/>
          </w:tcPr>
          <w:p w14:paraId="7C8FEE04"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AAFF79"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178DB7" w14:textId="77777777" w:rsidR="00480BA1" w:rsidRPr="00BE5108" w:rsidRDefault="00480BA1" w:rsidP="009A025C">
            <w:pPr>
              <w:pStyle w:val="TAL"/>
              <w:keepNext w:val="0"/>
              <w:rPr>
                <w:rFonts w:eastAsiaTheme="minorEastAsia"/>
              </w:rPr>
            </w:pPr>
            <w:r w:rsidRPr="00BE5108">
              <w:rPr>
                <w:rFonts w:eastAsiaTheme="minorEastAsia"/>
              </w:rPr>
              <w:t>This requirement does not apply to IAB-DU and IAB-MT operating in Band n77 or n78</w:t>
            </w:r>
          </w:p>
        </w:tc>
      </w:tr>
      <w:tr w:rsidR="00480BA1" w:rsidRPr="00BE5108" w14:paraId="2B5C221C"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1A87FB" w14:textId="77777777" w:rsidR="00480BA1" w:rsidRPr="00BE5108" w:rsidRDefault="00480BA1" w:rsidP="009A025C">
            <w:pPr>
              <w:pStyle w:val="TAL"/>
              <w:keepNext w:val="0"/>
              <w:rPr>
                <w:rFonts w:eastAsiaTheme="minorEastAsia" w:cs="Arial"/>
              </w:rPr>
            </w:pPr>
            <w:r w:rsidRPr="00BE5108">
              <w:rPr>
                <w:rFonts w:eastAsiaTheme="minorEastAsia"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BDF475B" w14:textId="77777777" w:rsidR="00480BA1" w:rsidRPr="00BE5108" w:rsidRDefault="00480BA1" w:rsidP="009A025C">
            <w:pPr>
              <w:pStyle w:val="TAC"/>
              <w:keepNext w:val="0"/>
              <w:rPr>
                <w:rFonts w:eastAsiaTheme="minorEastAsia" w:cs="Arial"/>
              </w:rPr>
            </w:pPr>
            <w:r w:rsidRPr="00BE5108">
              <w:rPr>
                <w:rFonts w:eastAsiaTheme="minorEastAsia"/>
              </w:rPr>
              <w:t>3.3 – 3.8 GHz</w:t>
            </w:r>
          </w:p>
        </w:tc>
        <w:tc>
          <w:tcPr>
            <w:tcW w:w="851" w:type="dxa"/>
            <w:tcBorders>
              <w:top w:val="single" w:sz="2" w:space="0" w:color="auto"/>
              <w:left w:val="single" w:sz="2" w:space="0" w:color="auto"/>
              <w:bottom w:val="single" w:sz="2" w:space="0" w:color="auto"/>
              <w:right w:val="single" w:sz="2" w:space="0" w:color="auto"/>
            </w:tcBorders>
            <w:hideMark/>
          </w:tcPr>
          <w:p w14:paraId="2FC1371E"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C4833"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1A9F40" w14:textId="77777777" w:rsidR="00480BA1" w:rsidRPr="00BE5108" w:rsidRDefault="00480BA1" w:rsidP="009A025C">
            <w:pPr>
              <w:pStyle w:val="TAL"/>
              <w:keepNext w:val="0"/>
              <w:rPr>
                <w:rFonts w:eastAsiaTheme="minorEastAsia"/>
              </w:rPr>
            </w:pPr>
            <w:r w:rsidRPr="00BE5108">
              <w:rPr>
                <w:rFonts w:eastAsiaTheme="minorEastAsia"/>
              </w:rPr>
              <w:t>This requirement does not apply to IAB-DU and IAB-MT operating in Band n77 or n78</w:t>
            </w:r>
          </w:p>
        </w:tc>
      </w:tr>
      <w:tr w:rsidR="00480BA1" w:rsidRPr="00BE5108" w14:paraId="52A5A96C"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8954712" w14:textId="77777777" w:rsidR="00480BA1" w:rsidRPr="00BE5108" w:rsidRDefault="00480BA1" w:rsidP="009A025C">
            <w:pPr>
              <w:pStyle w:val="TAL"/>
              <w:keepNext w:val="0"/>
              <w:rPr>
                <w:rFonts w:eastAsiaTheme="minorEastAsia" w:cs="Arial"/>
              </w:rPr>
            </w:pPr>
            <w:r w:rsidRPr="00BE5108">
              <w:rPr>
                <w:rFonts w:eastAsiaTheme="minorEastAsia"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1D4282C" w14:textId="77777777" w:rsidR="00480BA1" w:rsidRPr="00BE5108" w:rsidRDefault="00480BA1" w:rsidP="009A025C">
            <w:pPr>
              <w:pStyle w:val="TAC"/>
              <w:keepNext w:val="0"/>
              <w:rPr>
                <w:rFonts w:eastAsiaTheme="minorEastAsia" w:cs="Arial"/>
              </w:rPr>
            </w:pPr>
            <w:r w:rsidRPr="00BE5108">
              <w:rPr>
                <w:rFonts w:eastAsiaTheme="minorEastAsia"/>
              </w:rPr>
              <w:t>4.4 – 5.0 GHz</w:t>
            </w:r>
          </w:p>
        </w:tc>
        <w:tc>
          <w:tcPr>
            <w:tcW w:w="851" w:type="dxa"/>
            <w:tcBorders>
              <w:top w:val="single" w:sz="2" w:space="0" w:color="auto"/>
              <w:left w:val="single" w:sz="2" w:space="0" w:color="auto"/>
              <w:bottom w:val="single" w:sz="2" w:space="0" w:color="auto"/>
              <w:right w:val="single" w:sz="2" w:space="0" w:color="auto"/>
            </w:tcBorders>
            <w:hideMark/>
          </w:tcPr>
          <w:p w14:paraId="23160763"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262DEB"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BC58C1" w14:textId="77777777" w:rsidR="00480BA1" w:rsidRPr="00BE5108" w:rsidRDefault="00480BA1" w:rsidP="009A025C">
            <w:pPr>
              <w:pStyle w:val="TAL"/>
              <w:keepNext w:val="0"/>
              <w:rPr>
                <w:rFonts w:eastAsiaTheme="minorEastAsia"/>
              </w:rPr>
            </w:pPr>
            <w:r w:rsidRPr="00BE5108">
              <w:rPr>
                <w:rFonts w:eastAsiaTheme="minorEastAsia"/>
              </w:rPr>
              <w:t>This requirement does not apply to IAB-DU and IAB-MT operating in Band n79</w:t>
            </w:r>
          </w:p>
        </w:tc>
      </w:tr>
      <w:tr w:rsidR="00480BA1" w:rsidRPr="00BE5108" w14:paraId="4BE72AC1"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616EC0" w14:textId="77777777" w:rsidR="00480BA1" w:rsidRPr="00BE5108" w:rsidRDefault="00480BA1" w:rsidP="009A025C">
            <w:pPr>
              <w:pStyle w:val="TAL"/>
              <w:keepNext w:val="0"/>
              <w:rPr>
                <w:rFonts w:eastAsiaTheme="minorEastAsia" w:cs="Arial"/>
              </w:rPr>
            </w:pPr>
            <w:r w:rsidRPr="00BE5108">
              <w:rPr>
                <w:rFonts w:eastAsiaTheme="minorEastAsia"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CE27F6A" w14:textId="77777777" w:rsidR="00480BA1" w:rsidRPr="00BE5108" w:rsidRDefault="00480BA1" w:rsidP="009A025C">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83EB9CE"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6B0BCC"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AB06388" w14:textId="77777777" w:rsidR="00480BA1" w:rsidRPr="00BE5108" w:rsidRDefault="00480BA1" w:rsidP="009A025C">
            <w:pPr>
              <w:pStyle w:val="TAL"/>
              <w:keepNext w:val="0"/>
              <w:rPr>
                <w:rFonts w:eastAsiaTheme="minorEastAsia"/>
              </w:rPr>
            </w:pPr>
          </w:p>
        </w:tc>
      </w:tr>
      <w:tr w:rsidR="00480BA1" w:rsidRPr="00BE5108" w14:paraId="2C266128"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E5FF97D" w14:textId="77777777" w:rsidR="00480BA1" w:rsidRPr="00BE5108" w:rsidRDefault="00480BA1" w:rsidP="009A025C">
            <w:pPr>
              <w:pStyle w:val="TAL"/>
              <w:keepNext w:val="0"/>
              <w:rPr>
                <w:rFonts w:eastAsiaTheme="minorEastAsia" w:cs="Arial"/>
              </w:rPr>
            </w:pPr>
            <w:r w:rsidRPr="00BE5108">
              <w:rPr>
                <w:rFonts w:eastAsiaTheme="minorEastAsia"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42F32646" w14:textId="77777777" w:rsidR="00480BA1" w:rsidRPr="00BE5108" w:rsidRDefault="00480BA1" w:rsidP="009A025C">
            <w:pPr>
              <w:pStyle w:val="TAC"/>
              <w:keepNext w:val="0"/>
              <w:rPr>
                <w:rFonts w:eastAsiaTheme="minorEastAsia"/>
              </w:rPr>
            </w:pPr>
            <w:r w:rsidRPr="00BE5108">
              <w:rPr>
                <w:rFonts w:eastAsiaTheme="minorEastAsia"/>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101AA2"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DA6C1A"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7720494" w14:textId="77777777" w:rsidR="00480BA1" w:rsidRPr="00BE5108" w:rsidRDefault="00480BA1" w:rsidP="009A025C">
            <w:pPr>
              <w:pStyle w:val="TAL"/>
              <w:keepNext w:val="0"/>
              <w:rPr>
                <w:rFonts w:eastAsiaTheme="minorEastAsia"/>
              </w:rPr>
            </w:pPr>
          </w:p>
        </w:tc>
      </w:tr>
      <w:tr w:rsidR="00480BA1" w:rsidRPr="00BE5108" w14:paraId="43ED13DC"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76A08A2" w14:textId="77777777" w:rsidR="00480BA1" w:rsidRPr="00BE5108" w:rsidRDefault="00480BA1" w:rsidP="009A025C">
            <w:pPr>
              <w:pStyle w:val="TAL"/>
              <w:keepNext w:val="0"/>
              <w:rPr>
                <w:rFonts w:eastAsiaTheme="minorEastAsia" w:cs="Arial"/>
              </w:rPr>
            </w:pPr>
            <w:r w:rsidRPr="00BE5108">
              <w:rPr>
                <w:rFonts w:eastAsiaTheme="minorEastAsia"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9DA052C" w14:textId="77777777" w:rsidR="00480BA1" w:rsidRPr="00BE5108" w:rsidRDefault="00480BA1" w:rsidP="009A025C">
            <w:pPr>
              <w:pStyle w:val="TAC"/>
              <w:keepNext w:val="0"/>
              <w:rPr>
                <w:rFonts w:eastAsiaTheme="minorEastAsia"/>
              </w:rPr>
            </w:pPr>
            <w:r w:rsidRPr="00BE5108">
              <w:rPr>
                <w:rFonts w:eastAsiaTheme="minorEastAsia"/>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C05260D"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919BFC"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919F588" w14:textId="77777777" w:rsidR="00480BA1" w:rsidRPr="00BE5108" w:rsidRDefault="00480BA1" w:rsidP="009A025C">
            <w:pPr>
              <w:pStyle w:val="TAL"/>
              <w:keepNext w:val="0"/>
              <w:rPr>
                <w:rFonts w:eastAsiaTheme="minorEastAsia"/>
              </w:rPr>
            </w:pPr>
          </w:p>
        </w:tc>
      </w:tr>
      <w:tr w:rsidR="00480BA1" w:rsidRPr="00BE5108" w14:paraId="7194278C" w14:textId="77777777" w:rsidTr="009A025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1FB443" w14:textId="77777777" w:rsidR="00480BA1" w:rsidRPr="00BE5108" w:rsidRDefault="00480BA1" w:rsidP="009A025C">
            <w:pPr>
              <w:pStyle w:val="TAL"/>
              <w:keepNext w:val="0"/>
              <w:rPr>
                <w:rFonts w:eastAsiaTheme="minorEastAsia" w:cs="Arial"/>
              </w:rPr>
            </w:pPr>
            <w:r w:rsidRPr="00BE5108">
              <w:rPr>
                <w:rFonts w:eastAsiaTheme="minorEastAsia"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50536A45" w14:textId="77777777" w:rsidR="00480BA1" w:rsidRPr="00BE5108" w:rsidRDefault="00480BA1" w:rsidP="009A025C">
            <w:pPr>
              <w:pStyle w:val="TAC"/>
              <w:keepNext w:val="0"/>
              <w:rPr>
                <w:rFonts w:eastAsiaTheme="minorEastAsia"/>
              </w:rPr>
            </w:pPr>
            <w:r w:rsidRPr="00BE5108">
              <w:rPr>
                <w:rFonts w:eastAsiaTheme="minorEastAsia"/>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B20C3B1"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0022FC"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74AF48A" w14:textId="77777777" w:rsidR="00480BA1" w:rsidRPr="00BE5108" w:rsidRDefault="00480BA1" w:rsidP="009A025C">
            <w:pPr>
              <w:pStyle w:val="TAL"/>
              <w:keepNext w:val="0"/>
              <w:rPr>
                <w:rFonts w:eastAsiaTheme="minorEastAsia"/>
              </w:rPr>
            </w:pPr>
          </w:p>
        </w:tc>
      </w:tr>
      <w:tr w:rsidR="00480BA1" w:rsidRPr="00BE5108" w14:paraId="143E11B1" w14:textId="77777777" w:rsidTr="009A025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BBE28C2" w14:textId="77777777" w:rsidR="00480BA1" w:rsidRPr="00BE5108" w:rsidRDefault="00480BA1" w:rsidP="009A025C">
            <w:pPr>
              <w:pStyle w:val="TAL"/>
              <w:keepNext w:val="0"/>
              <w:rPr>
                <w:rFonts w:eastAsiaTheme="minorEastAsia" w:cs="Arial"/>
              </w:rPr>
            </w:pPr>
            <w:r w:rsidRPr="00BE5108">
              <w:rPr>
                <w:rFonts w:eastAsiaTheme="minorEastAsia" w:cs="Arial"/>
              </w:rPr>
              <w:t>NR Band n84</w:t>
            </w:r>
          </w:p>
        </w:tc>
        <w:tc>
          <w:tcPr>
            <w:tcW w:w="1700" w:type="dxa"/>
            <w:tcBorders>
              <w:top w:val="single" w:sz="2" w:space="0" w:color="auto"/>
              <w:left w:val="single" w:sz="2" w:space="0" w:color="auto"/>
              <w:bottom w:val="single" w:sz="2" w:space="0" w:color="auto"/>
              <w:right w:val="single" w:sz="2" w:space="0" w:color="auto"/>
            </w:tcBorders>
          </w:tcPr>
          <w:p w14:paraId="292E80E8" w14:textId="77777777" w:rsidR="00480BA1" w:rsidRPr="00BE5108" w:rsidRDefault="00480BA1" w:rsidP="009A025C">
            <w:pPr>
              <w:pStyle w:val="TAC"/>
              <w:keepNext w:val="0"/>
              <w:rPr>
                <w:rFonts w:eastAsiaTheme="minorEastAsia"/>
              </w:rPr>
            </w:pPr>
            <w:r w:rsidRPr="00BE5108">
              <w:rPr>
                <w:rFonts w:eastAsiaTheme="minorEastAsia"/>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7814035E"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D22B1B"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3CC6B52" w14:textId="77777777" w:rsidR="00480BA1" w:rsidRPr="00BE5108" w:rsidRDefault="00480BA1" w:rsidP="009A025C">
            <w:pPr>
              <w:pStyle w:val="TAL"/>
              <w:keepNext w:val="0"/>
              <w:rPr>
                <w:rFonts w:eastAsiaTheme="minorEastAsia"/>
              </w:rPr>
            </w:pPr>
          </w:p>
        </w:tc>
      </w:tr>
      <w:tr w:rsidR="00480BA1" w:rsidRPr="00BE5108" w14:paraId="54F3F903"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39722B" w14:textId="77777777" w:rsidR="00480BA1" w:rsidRPr="00BE5108" w:rsidRDefault="00480BA1" w:rsidP="009A025C">
            <w:pPr>
              <w:pStyle w:val="TAL"/>
              <w:keepNext w:val="0"/>
              <w:rPr>
                <w:rFonts w:eastAsiaTheme="minorEastAsia"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2DD9E4F" w14:textId="77777777" w:rsidR="00480BA1" w:rsidRPr="00BE5108" w:rsidRDefault="00480BA1" w:rsidP="009A025C">
            <w:pPr>
              <w:pStyle w:val="TAC"/>
              <w:keepNext w:val="0"/>
              <w:rPr>
                <w:rFonts w:eastAsiaTheme="minorEastAsia"/>
              </w:rPr>
            </w:pPr>
            <w:r w:rsidRPr="00BE5108">
              <w:rPr>
                <w:rFonts w:eastAsiaTheme="minorEastAsia"/>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B0F097F"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C5450"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6B2840" w14:textId="77777777" w:rsidR="00480BA1" w:rsidRPr="00BE5108" w:rsidRDefault="00480BA1" w:rsidP="009A025C">
            <w:pPr>
              <w:pStyle w:val="TAL"/>
              <w:keepNext w:val="0"/>
              <w:rPr>
                <w:rFonts w:eastAsiaTheme="minorEastAsia"/>
              </w:rPr>
            </w:pPr>
          </w:p>
        </w:tc>
      </w:tr>
      <w:tr w:rsidR="00480BA1" w:rsidRPr="00BE5108" w14:paraId="73ED0B27"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A4D928" w14:textId="77777777" w:rsidR="00480BA1" w:rsidRPr="00BE5108" w:rsidRDefault="00480BA1" w:rsidP="009A025C">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52BB10C" w14:textId="77777777" w:rsidR="00480BA1" w:rsidRPr="00BE5108" w:rsidRDefault="00480BA1" w:rsidP="009A025C">
            <w:pPr>
              <w:pStyle w:val="TAC"/>
              <w:keepNext w:val="0"/>
              <w:rPr>
                <w:rFonts w:eastAsiaTheme="minorEastAsia"/>
              </w:rPr>
            </w:pPr>
            <w:r w:rsidRPr="00BE5108">
              <w:rPr>
                <w:rFonts w:eastAsiaTheme="minorEastAsia"/>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833C0D8"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47A141A"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A62308B" w14:textId="77777777" w:rsidR="00480BA1" w:rsidRPr="00BE5108" w:rsidRDefault="00480BA1" w:rsidP="009A025C">
            <w:pPr>
              <w:pStyle w:val="TAL"/>
              <w:keepNext w:val="0"/>
              <w:rPr>
                <w:rFonts w:eastAsiaTheme="minorEastAsia"/>
              </w:rPr>
            </w:pPr>
          </w:p>
        </w:tc>
      </w:tr>
      <w:tr w:rsidR="00480BA1" w:rsidRPr="00BE5108" w14:paraId="465D39C6" w14:textId="77777777" w:rsidTr="009A025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7D1BC05" w14:textId="77777777" w:rsidR="00480BA1" w:rsidRPr="00BE5108" w:rsidRDefault="00480BA1" w:rsidP="009A025C">
            <w:pPr>
              <w:pStyle w:val="TAL"/>
              <w:keepNext w:val="0"/>
              <w:rPr>
                <w:rFonts w:eastAsiaTheme="minorEastAsia" w:cs="Arial"/>
              </w:rPr>
            </w:pPr>
            <w:r w:rsidRPr="00BE5108">
              <w:rPr>
                <w:rFonts w:eastAsiaTheme="minorEastAsia"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426F889" w14:textId="77777777" w:rsidR="00480BA1" w:rsidRPr="00BE5108" w:rsidRDefault="00480BA1" w:rsidP="009A025C">
            <w:pPr>
              <w:pStyle w:val="TAC"/>
              <w:keepNext w:val="0"/>
              <w:rPr>
                <w:rFonts w:eastAsiaTheme="minorEastAsia"/>
              </w:rPr>
            </w:pPr>
            <w:r w:rsidRPr="00BE5108">
              <w:rPr>
                <w:rFonts w:eastAsiaTheme="minorEastAsia"/>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6198F1E"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942260"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6F7AAB8" w14:textId="77777777" w:rsidR="00480BA1" w:rsidRPr="00BE5108" w:rsidRDefault="00480BA1" w:rsidP="009A025C">
            <w:pPr>
              <w:pStyle w:val="TAL"/>
              <w:keepNext w:val="0"/>
              <w:rPr>
                <w:rFonts w:eastAsiaTheme="minorEastAsia"/>
              </w:rPr>
            </w:pPr>
          </w:p>
        </w:tc>
      </w:tr>
      <w:tr w:rsidR="00480BA1" w:rsidRPr="00BE5108" w14:paraId="05DA278C" w14:textId="77777777" w:rsidTr="009A025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17E2E1C" w14:textId="77777777" w:rsidR="00480BA1" w:rsidRPr="00BE5108" w:rsidRDefault="00480BA1" w:rsidP="009A025C">
            <w:pPr>
              <w:pStyle w:val="TAL"/>
              <w:keepNext w:val="0"/>
              <w:rPr>
                <w:rFonts w:eastAsiaTheme="minorEastAsia" w:cs="Arial"/>
              </w:rPr>
            </w:pPr>
            <w:r w:rsidRPr="00BE5108">
              <w:rPr>
                <w:rFonts w:eastAsiaTheme="minorEastAsia"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0BB9F18" w14:textId="77777777" w:rsidR="00480BA1" w:rsidRPr="00BE5108" w:rsidRDefault="00480BA1" w:rsidP="009A025C">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8D33B08"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8C62A4"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6B12B61" w14:textId="77777777" w:rsidR="00480BA1" w:rsidRPr="00BE5108" w:rsidRDefault="00480BA1" w:rsidP="009A025C">
            <w:pPr>
              <w:pStyle w:val="TAL"/>
              <w:keepNext w:val="0"/>
              <w:rPr>
                <w:rFonts w:eastAsiaTheme="minorEastAsia"/>
              </w:rPr>
            </w:pPr>
          </w:p>
        </w:tc>
      </w:tr>
      <w:tr w:rsidR="00480BA1" w:rsidRPr="00BE5108" w14:paraId="111F0C56"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2BCA5A" w14:textId="77777777" w:rsidR="00480BA1" w:rsidRPr="00BE5108" w:rsidRDefault="00480BA1" w:rsidP="009A025C">
            <w:pPr>
              <w:pStyle w:val="TAL"/>
              <w:keepNext w:val="0"/>
              <w:rPr>
                <w:rFonts w:eastAsiaTheme="minorEastAsia"/>
              </w:rPr>
            </w:pPr>
            <w:r w:rsidRPr="00BE5108">
              <w:rPr>
                <w:rFonts w:eastAsiaTheme="minorEastAsia"/>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3FEA3C8" w14:textId="77777777" w:rsidR="00480BA1" w:rsidRPr="00BE5108" w:rsidRDefault="00480BA1" w:rsidP="009A025C">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ADDF544"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1701BA"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DAA161C" w14:textId="77777777" w:rsidR="00480BA1" w:rsidRPr="00BE5108" w:rsidRDefault="00480BA1" w:rsidP="009A025C">
            <w:pPr>
              <w:pStyle w:val="TAL"/>
              <w:keepNext w:val="0"/>
              <w:rPr>
                <w:rFonts w:eastAsiaTheme="minorEastAsia"/>
              </w:rPr>
            </w:pPr>
          </w:p>
        </w:tc>
      </w:tr>
      <w:tr w:rsidR="00480BA1" w:rsidRPr="00BE5108" w14:paraId="0F0FB768"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2902C0" w14:textId="77777777" w:rsidR="00480BA1" w:rsidRPr="00BE5108" w:rsidRDefault="00480BA1" w:rsidP="009A025C">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135B72D8" w14:textId="77777777" w:rsidR="00480BA1" w:rsidRPr="00BE5108" w:rsidRDefault="00480BA1" w:rsidP="009A025C">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6517BF2"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0CC495"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7DE87E1" w14:textId="77777777" w:rsidR="00480BA1" w:rsidRPr="00BE5108" w:rsidRDefault="00480BA1" w:rsidP="009A025C">
            <w:pPr>
              <w:pStyle w:val="TAL"/>
              <w:keepNext w:val="0"/>
              <w:rPr>
                <w:rFonts w:eastAsiaTheme="minorEastAsia"/>
              </w:rPr>
            </w:pPr>
          </w:p>
        </w:tc>
      </w:tr>
      <w:tr w:rsidR="00480BA1" w:rsidRPr="00BE5108" w14:paraId="3B7D29DE"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FBBD23" w14:textId="77777777" w:rsidR="00480BA1" w:rsidRPr="00BE5108" w:rsidRDefault="00480BA1" w:rsidP="009A025C">
            <w:pPr>
              <w:pStyle w:val="TAL"/>
              <w:keepNext w:val="0"/>
              <w:rPr>
                <w:rFonts w:eastAsiaTheme="minorEastAsia"/>
              </w:rPr>
            </w:pPr>
            <w:r w:rsidRPr="00BE5108">
              <w:rPr>
                <w:rFonts w:eastAsiaTheme="minorEastAsia"/>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C93D5F0" w14:textId="77777777" w:rsidR="00480BA1" w:rsidRPr="00BE5108" w:rsidRDefault="00480BA1" w:rsidP="009A025C">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E831314"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7FDDA1"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5662A9B" w14:textId="77777777" w:rsidR="00480BA1" w:rsidRPr="00BE5108" w:rsidRDefault="00480BA1" w:rsidP="009A025C">
            <w:pPr>
              <w:pStyle w:val="TAL"/>
              <w:keepNext w:val="0"/>
              <w:rPr>
                <w:rFonts w:eastAsiaTheme="minorEastAsia"/>
              </w:rPr>
            </w:pPr>
          </w:p>
        </w:tc>
      </w:tr>
      <w:tr w:rsidR="00480BA1" w:rsidRPr="00BE5108" w14:paraId="35E5B6AC"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BBEDE8" w14:textId="77777777" w:rsidR="00480BA1" w:rsidRPr="00BE5108" w:rsidRDefault="00480BA1" w:rsidP="009A025C">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03A2C955" w14:textId="77777777" w:rsidR="00480BA1" w:rsidRPr="00BE5108" w:rsidRDefault="00480BA1" w:rsidP="009A025C">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7127283"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BFBAA5"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B68287B" w14:textId="77777777" w:rsidR="00480BA1" w:rsidRPr="00BE5108" w:rsidRDefault="00480BA1" w:rsidP="009A025C">
            <w:pPr>
              <w:pStyle w:val="TAL"/>
              <w:keepNext w:val="0"/>
              <w:rPr>
                <w:rFonts w:eastAsiaTheme="minorEastAsia"/>
              </w:rPr>
            </w:pPr>
          </w:p>
        </w:tc>
      </w:tr>
      <w:tr w:rsidR="00480BA1" w:rsidRPr="00BE5108" w14:paraId="6758500B"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9DC2F8" w14:textId="77777777" w:rsidR="00480BA1" w:rsidRPr="00BE5108" w:rsidRDefault="00480BA1" w:rsidP="009A025C">
            <w:pPr>
              <w:pStyle w:val="TAL"/>
              <w:keepNext w:val="0"/>
              <w:rPr>
                <w:rFonts w:eastAsiaTheme="minorEastAsia"/>
              </w:rPr>
            </w:pPr>
            <w:r w:rsidRPr="00BE5108">
              <w:rPr>
                <w:rFonts w:eastAsiaTheme="minorEastAsia"/>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74D7FCE" w14:textId="77777777" w:rsidR="00480BA1" w:rsidRPr="00BE5108" w:rsidRDefault="00480BA1" w:rsidP="009A025C">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32CE844"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D737CC"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7843E57" w14:textId="77777777" w:rsidR="00480BA1" w:rsidRPr="00BE5108" w:rsidRDefault="00480BA1" w:rsidP="009A025C">
            <w:pPr>
              <w:pStyle w:val="TAL"/>
              <w:keepNext w:val="0"/>
              <w:rPr>
                <w:rFonts w:eastAsiaTheme="minorEastAsia"/>
              </w:rPr>
            </w:pPr>
          </w:p>
        </w:tc>
      </w:tr>
      <w:tr w:rsidR="00480BA1" w:rsidRPr="00BE5108" w14:paraId="3CE18005"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0397ED" w14:textId="77777777" w:rsidR="00480BA1" w:rsidRPr="00BE5108" w:rsidRDefault="00480BA1" w:rsidP="009A025C">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1EE84873" w14:textId="77777777" w:rsidR="00480BA1" w:rsidRPr="00BE5108" w:rsidRDefault="00480BA1" w:rsidP="009A025C">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0302617"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3210AD"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5B6B243" w14:textId="77777777" w:rsidR="00480BA1" w:rsidRPr="00BE5108" w:rsidRDefault="00480BA1" w:rsidP="009A025C">
            <w:pPr>
              <w:pStyle w:val="TAL"/>
              <w:keepNext w:val="0"/>
              <w:rPr>
                <w:rFonts w:eastAsiaTheme="minorEastAsia"/>
              </w:rPr>
            </w:pPr>
          </w:p>
        </w:tc>
      </w:tr>
      <w:tr w:rsidR="00480BA1" w:rsidRPr="00BE5108" w14:paraId="08F36D8D" w14:textId="77777777" w:rsidTr="009A025C">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F904D4" w14:textId="77777777" w:rsidR="00480BA1" w:rsidRPr="00BE5108" w:rsidRDefault="00480BA1" w:rsidP="009A025C">
            <w:pPr>
              <w:pStyle w:val="TAL"/>
              <w:keepNext w:val="0"/>
              <w:rPr>
                <w:rFonts w:eastAsiaTheme="minorEastAsia"/>
              </w:rPr>
            </w:pPr>
            <w:r w:rsidRPr="00BE5108">
              <w:rPr>
                <w:rFonts w:eastAsiaTheme="minorEastAsia"/>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93AF7A8" w14:textId="77777777" w:rsidR="00480BA1" w:rsidRPr="00BE5108" w:rsidRDefault="00480BA1" w:rsidP="009A025C">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63BBC2D"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AEE383"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C5AF846" w14:textId="77777777" w:rsidR="00480BA1" w:rsidRPr="00BE5108" w:rsidRDefault="00480BA1" w:rsidP="009A025C">
            <w:pPr>
              <w:pStyle w:val="TAL"/>
              <w:keepNext w:val="0"/>
              <w:rPr>
                <w:rFonts w:eastAsiaTheme="minorEastAsia"/>
              </w:rPr>
            </w:pPr>
          </w:p>
        </w:tc>
      </w:tr>
      <w:tr w:rsidR="00480BA1" w:rsidRPr="00BE5108" w14:paraId="189552D7" w14:textId="77777777" w:rsidTr="009A025C">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BE5EB6" w14:textId="77777777" w:rsidR="00480BA1" w:rsidRPr="00BE5108" w:rsidRDefault="00480BA1" w:rsidP="009A025C">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0B445791" w14:textId="77777777" w:rsidR="00480BA1" w:rsidRPr="00BE5108" w:rsidRDefault="00480BA1" w:rsidP="009A025C">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7E01B6F" w14:textId="77777777" w:rsidR="00480BA1" w:rsidRPr="00BE5108" w:rsidRDefault="00480BA1" w:rsidP="009A025C">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894F49"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DB374D0" w14:textId="77777777" w:rsidR="00480BA1" w:rsidRPr="00BE5108" w:rsidRDefault="00480BA1" w:rsidP="009A025C">
            <w:pPr>
              <w:pStyle w:val="TAL"/>
              <w:keepNext w:val="0"/>
              <w:rPr>
                <w:rFonts w:eastAsiaTheme="minorEastAsia"/>
              </w:rPr>
            </w:pPr>
          </w:p>
        </w:tc>
      </w:tr>
      <w:tr w:rsidR="00480BA1" w:rsidRPr="00BE5108" w14:paraId="3A5DD8B8"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397BE93" w14:textId="77777777" w:rsidR="00480BA1" w:rsidRPr="00BE5108" w:rsidRDefault="00480BA1" w:rsidP="009A025C">
            <w:pPr>
              <w:pStyle w:val="TAL"/>
              <w:keepNext w:val="0"/>
              <w:rPr>
                <w:rFonts w:eastAsiaTheme="minorEastAsia" w:cs="Arial"/>
              </w:rPr>
            </w:pPr>
            <w:r w:rsidRPr="00BE5108">
              <w:rPr>
                <w:rFonts w:eastAsiaTheme="minorEastAsia"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5F76D748" w14:textId="77777777" w:rsidR="00480BA1" w:rsidRPr="00BE5108" w:rsidRDefault="00480BA1" w:rsidP="009A025C">
            <w:pPr>
              <w:pStyle w:val="TAC"/>
              <w:keepNext w:val="0"/>
              <w:rPr>
                <w:rFonts w:eastAsiaTheme="minorEastAsia" w:cs="Arial"/>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D2DC2BD" w14:textId="77777777" w:rsidR="00480BA1" w:rsidRPr="00BE5108" w:rsidRDefault="00480BA1" w:rsidP="009A025C">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94C7D8" w14:textId="77777777" w:rsidR="00480BA1" w:rsidRPr="00BE5108" w:rsidRDefault="00480BA1" w:rsidP="009A025C">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9C3749F" w14:textId="77777777" w:rsidR="00480BA1" w:rsidRPr="00BE5108" w:rsidRDefault="00480BA1" w:rsidP="009A025C">
            <w:pPr>
              <w:pStyle w:val="TAL"/>
              <w:keepNext w:val="0"/>
              <w:rPr>
                <w:rFonts w:eastAsiaTheme="minorEastAsia"/>
              </w:rPr>
            </w:pPr>
          </w:p>
        </w:tc>
      </w:tr>
      <w:tr w:rsidR="00480BA1" w:rsidRPr="00BE5108" w14:paraId="6304AEC6" w14:textId="77777777" w:rsidTr="009A025C">
        <w:trPr>
          <w:cantSplit/>
          <w:jc w:val="center"/>
        </w:trPr>
        <w:tc>
          <w:tcPr>
            <w:tcW w:w="1301" w:type="dxa"/>
            <w:tcBorders>
              <w:top w:val="single" w:sz="4" w:space="0" w:color="auto"/>
              <w:left w:val="single" w:sz="2" w:space="0" w:color="auto"/>
              <w:bottom w:val="single" w:sz="4" w:space="0" w:color="auto"/>
              <w:right w:val="single" w:sz="2" w:space="0" w:color="auto"/>
            </w:tcBorders>
          </w:tcPr>
          <w:p w14:paraId="3D4FE655" w14:textId="77777777" w:rsidR="00480BA1" w:rsidRPr="00BE5108" w:rsidRDefault="00480BA1" w:rsidP="009A025C">
            <w:pPr>
              <w:pStyle w:val="TAL"/>
              <w:keepNext w:val="0"/>
              <w:rPr>
                <w:rFonts w:eastAsiaTheme="minorEastAsia" w:cs="Arial"/>
              </w:rPr>
            </w:pPr>
            <w:r>
              <w:rPr>
                <w:rFonts w:cs="Arial"/>
                <w:lang w:eastAsia="ko-KR"/>
              </w:rPr>
              <w:t xml:space="preserve">NR </w:t>
            </w:r>
            <w:r w:rsidRPr="004F12E6">
              <w:rPr>
                <w:rFonts w:cs="Arial"/>
                <w:lang w:eastAsia="ko-KR"/>
              </w:rPr>
              <w:t>Band n96</w:t>
            </w:r>
          </w:p>
        </w:tc>
        <w:tc>
          <w:tcPr>
            <w:tcW w:w="1700" w:type="dxa"/>
            <w:tcBorders>
              <w:top w:val="single" w:sz="2" w:space="0" w:color="auto"/>
              <w:left w:val="single" w:sz="2" w:space="0" w:color="auto"/>
              <w:bottom w:val="single" w:sz="2" w:space="0" w:color="auto"/>
              <w:right w:val="single" w:sz="2" w:space="0" w:color="auto"/>
            </w:tcBorders>
          </w:tcPr>
          <w:p w14:paraId="3D441C67" w14:textId="77777777" w:rsidR="00480BA1" w:rsidRPr="00BE5108" w:rsidRDefault="00480BA1" w:rsidP="009A025C">
            <w:pPr>
              <w:pStyle w:val="TAC"/>
              <w:keepNext w:val="0"/>
              <w:rPr>
                <w:rFonts w:eastAsiaTheme="minorEastAsia"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790266DE" w14:textId="77777777" w:rsidR="00480BA1" w:rsidRPr="00BE5108" w:rsidRDefault="00480BA1" w:rsidP="009A025C">
            <w:pPr>
              <w:pStyle w:val="TAC"/>
              <w:keepNext w:val="0"/>
              <w:rPr>
                <w:rFonts w:eastAsiaTheme="minorEastAsia"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314F7A" w14:textId="77777777" w:rsidR="00480BA1" w:rsidRPr="00BE5108" w:rsidRDefault="00480BA1" w:rsidP="009A025C">
            <w:pPr>
              <w:pStyle w:val="TAC"/>
              <w:keepNext w:val="0"/>
              <w:rPr>
                <w:rFonts w:eastAsiaTheme="minorEastAsia"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C2ECD6" w14:textId="77777777" w:rsidR="00480BA1" w:rsidRPr="00BE5108" w:rsidRDefault="00480BA1" w:rsidP="009A025C">
            <w:pPr>
              <w:pStyle w:val="TAL"/>
              <w:keepNext w:val="0"/>
              <w:rPr>
                <w:rFonts w:eastAsiaTheme="minorEastAsia"/>
              </w:rPr>
            </w:pPr>
          </w:p>
        </w:tc>
      </w:tr>
      <w:tr w:rsidR="00480BA1" w:rsidRPr="00BE5108" w14:paraId="13A184A1" w14:textId="77777777" w:rsidTr="009A025C">
        <w:trPr>
          <w:cantSplit/>
          <w:jc w:val="center"/>
        </w:trPr>
        <w:tc>
          <w:tcPr>
            <w:tcW w:w="1301" w:type="dxa"/>
            <w:tcBorders>
              <w:top w:val="single" w:sz="4" w:space="0" w:color="auto"/>
              <w:left w:val="single" w:sz="2" w:space="0" w:color="auto"/>
              <w:bottom w:val="single" w:sz="2" w:space="0" w:color="auto"/>
              <w:right w:val="single" w:sz="2" w:space="0" w:color="auto"/>
            </w:tcBorders>
          </w:tcPr>
          <w:p w14:paraId="45B1C463" w14:textId="77777777" w:rsidR="00480BA1" w:rsidRDefault="00480BA1" w:rsidP="009A025C">
            <w:pPr>
              <w:pStyle w:val="TAL"/>
              <w:keepNext w:val="0"/>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4FC7D75D" w14:textId="77777777" w:rsidR="00480BA1" w:rsidRDefault="00480BA1" w:rsidP="009A025C">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09DFCFA" w14:textId="77777777" w:rsidR="00480BA1" w:rsidRDefault="00480BA1" w:rsidP="009A025C">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FED5C5" w14:textId="77777777" w:rsidR="00480BA1" w:rsidRDefault="00480BA1" w:rsidP="009A025C">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5B9CF7" w14:textId="77777777" w:rsidR="00480BA1" w:rsidRPr="00BE5108" w:rsidRDefault="00480BA1" w:rsidP="009A025C">
            <w:pPr>
              <w:pStyle w:val="TAL"/>
              <w:keepNext w:val="0"/>
              <w:rPr>
                <w:rFonts w:eastAsiaTheme="minorEastAsia"/>
              </w:rPr>
            </w:pPr>
          </w:p>
        </w:tc>
      </w:tr>
      <w:tr w:rsidR="00480BA1" w:rsidRPr="00BE5108" w14:paraId="6BE08D4F" w14:textId="77777777" w:rsidTr="009A025C">
        <w:trPr>
          <w:cantSplit/>
          <w:jc w:val="center"/>
        </w:trPr>
        <w:tc>
          <w:tcPr>
            <w:tcW w:w="1301" w:type="dxa"/>
            <w:tcBorders>
              <w:top w:val="single" w:sz="4" w:space="0" w:color="auto"/>
              <w:left w:val="single" w:sz="2" w:space="0" w:color="auto"/>
              <w:bottom w:val="single" w:sz="2" w:space="0" w:color="auto"/>
              <w:right w:val="single" w:sz="2" w:space="0" w:color="auto"/>
            </w:tcBorders>
          </w:tcPr>
          <w:p w14:paraId="3669C03F" w14:textId="77777777" w:rsidR="00480BA1" w:rsidRDefault="00480BA1" w:rsidP="009A025C">
            <w:pPr>
              <w:pStyle w:val="TAL"/>
              <w:keepNext w:val="0"/>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12010DBA" w14:textId="77777777" w:rsidR="00480BA1" w:rsidRDefault="00480BA1" w:rsidP="009A025C">
            <w:pPr>
              <w:pStyle w:val="TAC"/>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D784E12" w14:textId="77777777" w:rsidR="00480BA1" w:rsidRDefault="00480BA1" w:rsidP="009A025C">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57D68B" w14:textId="77777777" w:rsidR="00480BA1" w:rsidRDefault="00480BA1" w:rsidP="009A025C">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CE4959" w14:textId="77777777" w:rsidR="00480BA1" w:rsidRPr="00BE5108" w:rsidRDefault="00480BA1" w:rsidP="009A025C">
            <w:pPr>
              <w:pStyle w:val="TAL"/>
              <w:keepNext w:val="0"/>
              <w:rPr>
                <w:rFonts w:eastAsiaTheme="minorEastAsia"/>
              </w:rPr>
            </w:pPr>
          </w:p>
        </w:tc>
      </w:tr>
      <w:tr w:rsidR="00480BA1" w:rsidRPr="00BE5108" w14:paraId="3DF6D61C" w14:textId="77777777" w:rsidTr="009A025C">
        <w:trPr>
          <w:cantSplit/>
          <w:jc w:val="center"/>
        </w:trPr>
        <w:tc>
          <w:tcPr>
            <w:tcW w:w="1301" w:type="dxa"/>
            <w:tcBorders>
              <w:top w:val="single" w:sz="4" w:space="0" w:color="auto"/>
              <w:left w:val="single" w:sz="2" w:space="0" w:color="auto"/>
              <w:bottom w:val="single" w:sz="2" w:space="0" w:color="auto"/>
              <w:right w:val="single" w:sz="2" w:space="0" w:color="auto"/>
            </w:tcBorders>
          </w:tcPr>
          <w:p w14:paraId="2099EF76" w14:textId="77777777" w:rsidR="00480BA1" w:rsidRDefault="00480BA1" w:rsidP="009A025C">
            <w:pPr>
              <w:pStyle w:val="TAL"/>
              <w:keepNext w:val="0"/>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4C843ABD" w14:textId="77777777" w:rsidR="00480BA1" w:rsidRDefault="00480BA1" w:rsidP="009A025C">
            <w:pPr>
              <w:pStyle w:val="TAC"/>
              <w:keepNext w:val="0"/>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7CE3955" w14:textId="77777777" w:rsidR="00480BA1" w:rsidRDefault="00480BA1" w:rsidP="009A025C">
            <w:pPr>
              <w:pStyle w:val="TAC"/>
              <w:keepNext w:val="0"/>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7A2F19" w14:textId="77777777" w:rsidR="00480BA1" w:rsidRDefault="00480BA1" w:rsidP="009A025C">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6D94EC" w14:textId="77777777" w:rsidR="00480BA1" w:rsidRPr="00BE5108" w:rsidRDefault="00480BA1" w:rsidP="009A025C">
            <w:pPr>
              <w:pStyle w:val="TAL"/>
              <w:keepNext w:val="0"/>
              <w:rPr>
                <w:rFonts w:eastAsiaTheme="minorEastAsia"/>
              </w:rPr>
            </w:pPr>
          </w:p>
        </w:tc>
      </w:tr>
      <w:tr w:rsidR="00480BA1" w:rsidRPr="00BE5108" w14:paraId="5830BC5F" w14:textId="77777777" w:rsidTr="009A025C">
        <w:trPr>
          <w:cantSplit/>
          <w:jc w:val="center"/>
        </w:trPr>
        <w:tc>
          <w:tcPr>
            <w:tcW w:w="1301" w:type="dxa"/>
            <w:tcBorders>
              <w:top w:val="single" w:sz="4" w:space="0" w:color="auto"/>
              <w:left w:val="single" w:sz="2" w:space="0" w:color="auto"/>
              <w:bottom w:val="single" w:sz="2" w:space="0" w:color="auto"/>
              <w:right w:val="single" w:sz="2" w:space="0" w:color="auto"/>
            </w:tcBorders>
          </w:tcPr>
          <w:p w14:paraId="4180C8BD" w14:textId="77777777" w:rsidR="00480BA1" w:rsidRDefault="00480BA1" w:rsidP="009A025C">
            <w:pPr>
              <w:pStyle w:val="TAL"/>
              <w:keepNext w:val="0"/>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04A1C8F7" w14:textId="77777777" w:rsidR="00480BA1" w:rsidRDefault="00480BA1" w:rsidP="009A025C">
            <w:pPr>
              <w:pStyle w:val="TAC"/>
              <w:keepNext w:val="0"/>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4DA75816" w14:textId="77777777" w:rsidR="00480BA1" w:rsidRDefault="00480BA1" w:rsidP="009A025C">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EB3237" w14:textId="77777777" w:rsidR="00480BA1" w:rsidRDefault="00480BA1" w:rsidP="009A025C">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F222E1" w14:textId="77777777" w:rsidR="00480BA1" w:rsidRPr="00BE5108" w:rsidRDefault="00480BA1" w:rsidP="009A025C">
            <w:pPr>
              <w:pStyle w:val="TAL"/>
              <w:keepNext w:val="0"/>
              <w:rPr>
                <w:rFonts w:eastAsiaTheme="minorEastAsia"/>
              </w:rPr>
            </w:pPr>
          </w:p>
        </w:tc>
      </w:tr>
      <w:tr w:rsidR="00480BA1" w:rsidRPr="00BE5108" w14:paraId="53623C2C" w14:textId="77777777" w:rsidTr="009A025C">
        <w:trPr>
          <w:cantSplit/>
          <w:jc w:val="center"/>
        </w:trPr>
        <w:tc>
          <w:tcPr>
            <w:tcW w:w="1301" w:type="dxa"/>
            <w:tcBorders>
              <w:top w:val="single" w:sz="4" w:space="0" w:color="auto"/>
              <w:left w:val="single" w:sz="2" w:space="0" w:color="auto"/>
              <w:bottom w:val="single" w:sz="2" w:space="0" w:color="auto"/>
              <w:right w:val="single" w:sz="2" w:space="0" w:color="auto"/>
            </w:tcBorders>
          </w:tcPr>
          <w:p w14:paraId="60B76FE9" w14:textId="77777777" w:rsidR="00480BA1" w:rsidRDefault="00480BA1" w:rsidP="009A025C">
            <w:pPr>
              <w:pStyle w:val="TAL"/>
              <w:keepNext w:val="0"/>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784D30F5" w14:textId="77777777" w:rsidR="00480BA1" w:rsidRDefault="00480BA1" w:rsidP="009A025C">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445C15BF" w14:textId="77777777" w:rsidR="00480BA1" w:rsidRDefault="00480BA1" w:rsidP="009A025C">
            <w:pPr>
              <w:pStyle w:val="TAC"/>
              <w:keepNext w:val="0"/>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1BBB2C36" w14:textId="77777777" w:rsidR="00480BA1" w:rsidRDefault="00480BA1" w:rsidP="009A025C">
            <w:pPr>
              <w:pStyle w:val="TAC"/>
              <w:keepNext w:val="0"/>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769BD5B3" w14:textId="77777777" w:rsidR="00480BA1" w:rsidRPr="00BE5108" w:rsidRDefault="00480BA1" w:rsidP="009A025C">
            <w:pPr>
              <w:pStyle w:val="TAL"/>
              <w:keepNext w:val="0"/>
              <w:rPr>
                <w:rFonts w:eastAsiaTheme="minorEastAsia"/>
              </w:rPr>
            </w:pPr>
          </w:p>
        </w:tc>
      </w:tr>
      <w:tr w:rsidR="00480BA1" w:rsidRPr="00BE5108" w14:paraId="007EE54A" w14:textId="77777777" w:rsidTr="009A025C">
        <w:trPr>
          <w:cantSplit/>
          <w:jc w:val="center"/>
        </w:trPr>
        <w:tc>
          <w:tcPr>
            <w:tcW w:w="1301" w:type="dxa"/>
            <w:tcBorders>
              <w:top w:val="single" w:sz="4" w:space="0" w:color="auto"/>
              <w:left w:val="single" w:sz="2" w:space="0" w:color="auto"/>
              <w:bottom w:val="nil"/>
              <w:right w:val="single" w:sz="2" w:space="0" w:color="auto"/>
            </w:tcBorders>
          </w:tcPr>
          <w:p w14:paraId="7AAB3F78" w14:textId="77777777" w:rsidR="00480BA1" w:rsidRDefault="00480BA1" w:rsidP="009A025C">
            <w:pPr>
              <w:pStyle w:val="TAL"/>
              <w:keepNext w:val="0"/>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16AED67B" w14:textId="77777777" w:rsidR="00480BA1" w:rsidRDefault="00480BA1" w:rsidP="009A025C">
            <w:pPr>
              <w:pStyle w:val="TAC"/>
              <w:keepNext w:val="0"/>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C66F823" w14:textId="77777777" w:rsidR="00480BA1" w:rsidRDefault="00480BA1" w:rsidP="009A025C">
            <w:pPr>
              <w:pStyle w:val="TAC"/>
              <w:keepNext w:val="0"/>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254A2D2F" w14:textId="77777777" w:rsidR="00480BA1" w:rsidRDefault="00480BA1" w:rsidP="009A025C">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9B42F14" w14:textId="77777777" w:rsidR="00480BA1" w:rsidRPr="00BE5108" w:rsidRDefault="00480BA1" w:rsidP="009A025C">
            <w:pPr>
              <w:pStyle w:val="TAL"/>
              <w:keepNext w:val="0"/>
              <w:rPr>
                <w:rFonts w:eastAsiaTheme="minorEastAsia"/>
              </w:rPr>
            </w:pPr>
          </w:p>
        </w:tc>
      </w:tr>
      <w:tr w:rsidR="00480BA1" w:rsidRPr="00BE5108" w14:paraId="371A04E6" w14:textId="77777777" w:rsidTr="009A025C">
        <w:trPr>
          <w:cantSplit/>
          <w:jc w:val="center"/>
        </w:trPr>
        <w:tc>
          <w:tcPr>
            <w:tcW w:w="1301" w:type="dxa"/>
            <w:tcBorders>
              <w:top w:val="nil"/>
              <w:left w:val="single" w:sz="2" w:space="0" w:color="auto"/>
              <w:bottom w:val="single" w:sz="4" w:space="0" w:color="auto"/>
              <w:right w:val="single" w:sz="2" w:space="0" w:color="auto"/>
            </w:tcBorders>
          </w:tcPr>
          <w:p w14:paraId="1F2F0540" w14:textId="77777777" w:rsidR="00480BA1" w:rsidRDefault="00480BA1" w:rsidP="009A025C">
            <w:pPr>
              <w:pStyle w:val="TAL"/>
              <w:keepNext w:val="0"/>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69E93906" w14:textId="77777777" w:rsidR="00480BA1" w:rsidRDefault="00480BA1" w:rsidP="009A025C">
            <w:pPr>
              <w:pStyle w:val="TAC"/>
              <w:keepNext w:val="0"/>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333D792E" w14:textId="77777777" w:rsidR="00480BA1" w:rsidRDefault="00480BA1" w:rsidP="009A025C">
            <w:pPr>
              <w:pStyle w:val="TAC"/>
              <w:keepNext w:val="0"/>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585E9B59" w14:textId="77777777" w:rsidR="00480BA1" w:rsidRDefault="00480BA1" w:rsidP="009A025C">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07A83AB" w14:textId="77777777" w:rsidR="00480BA1" w:rsidRPr="00BE5108" w:rsidRDefault="00480BA1" w:rsidP="009A025C">
            <w:pPr>
              <w:pStyle w:val="TAL"/>
              <w:keepNext w:val="0"/>
              <w:rPr>
                <w:rFonts w:eastAsiaTheme="minorEastAsia"/>
              </w:rPr>
            </w:pPr>
          </w:p>
        </w:tc>
      </w:tr>
      <w:tr w:rsidR="00480BA1" w:rsidRPr="00BE5108" w14:paraId="192E214B" w14:textId="77777777" w:rsidTr="00A43040">
        <w:trPr>
          <w:cantSplit/>
          <w:jc w:val="center"/>
        </w:trPr>
        <w:tc>
          <w:tcPr>
            <w:tcW w:w="1301" w:type="dxa"/>
            <w:tcBorders>
              <w:top w:val="single" w:sz="4" w:space="0" w:color="auto"/>
              <w:left w:val="single" w:sz="2" w:space="0" w:color="auto"/>
              <w:bottom w:val="single" w:sz="4" w:space="0" w:color="auto"/>
              <w:right w:val="single" w:sz="2" w:space="0" w:color="auto"/>
            </w:tcBorders>
          </w:tcPr>
          <w:p w14:paraId="7C3AB3DB" w14:textId="77777777" w:rsidR="00480BA1" w:rsidRDefault="00480BA1" w:rsidP="009A025C">
            <w:pPr>
              <w:pStyle w:val="TAL"/>
              <w:keepNext w:val="0"/>
              <w:rPr>
                <w:rFonts w:cs="Arial"/>
                <w:lang w:eastAsia="ko-KR"/>
              </w:rPr>
            </w:pPr>
            <w:r w:rsidRPr="00B455A5">
              <w:rPr>
                <w:rFonts w:eastAsia="DengXian" w:cs="Arial"/>
              </w:rPr>
              <w:t>NR Band n</w:t>
            </w:r>
            <w:r>
              <w:rPr>
                <w:rFonts w:eastAsia="DengXian" w:cs="Arial"/>
              </w:rPr>
              <w:t>104</w:t>
            </w:r>
          </w:p>
        </w:tc>
        <w:tc>
          <w:tcPr>
            <w:tcW w:w="1700" w:type="dxa"/>
            <w:tcBorders>
              <w:top w:val="single" w:sz="2" w:space="0" w:color="auto"/>
              <w:left w:val="single" w:sz="2" w:space="0" w:color="auto"/>
              <w:bottom w:val="single" w:sz="2" w:space="0" w:color="auto"/>
              <w:right w:val="single" w:sz="2" w:space="0" w:color="auto"/>
            </w:tcBorders>
          </w:tcPr>
          <w:p w14:paraId="7312E39F" w14:textId="77777777" w:rsidR="00480BA1" w:rsidRDefault="00480BA1" w:rsidP="009A025C">
            <w:pPr>
              <w:pStyle w:val="TAC"/>
              <w:keepNext w:val="0"/>
              <w:rPr>
                <w:rFonts w:cs="Arial"/>
                <w:lang w:eastAsia="zh-CN"/>
              </w:rPr>
            </w:pPr>
            <w:r>
              <w:rPr>
                <w:rFonts w:eastAsia="DengXian" w:cs="Arial"/>
              </w:rPr>
              <w:t>6425</w:t>
            </w:r>
            <w:r w:rsidRPr="00B455A5">
              <w:rPr>
                <w:rFonts w:eastAsia="DengXian" w:cs="Arial"/>
              </w:rPr>
              <w:t xml:space="preserve"> – </w:t>
            </w:r>
            <w:r>
              <w:rPr>
                <w:rFonts w:eastAsia="DengXian" w:cs="Arial"/>
              </w:rPr>
              <w:t>71</w:t>
            </w:r>
            <w:r w:rsidRPr="00B455A5">
              <w:rPr>
                <w:rFonts w:eastAsia="DengXian" w:cs="Arial"/>
              </w:rPr>
              <w:t>25 MHz</w:t>
            </w:r>
          </w:p>
        </w:tc>
        <w:tc>
          <w:tcPr>
            <w:tcW w:w="851" w:type="dxa"/>
            <w:tcBorders>
              <w:top w:val="single" w:sz="2" w:space="0" w:color="auto"/>
              <w:left w:val="single" w:sz="2" w:space="0" w:color="auto"/>
              <w:bottom w:val="single" w:sz="2" w:space="0" w:color="auto"/>
              <w:right w:val="single" w:sz="2" w:space="0" w:color="auto"/>
            </w:tcBorders>
          </w:tcPr>
          <w:p w14:paraId="36B34FC3" w14:textId="77777777" w:rsidR="00480BA1" w:rsidRDefault="00480BA1" w:rsidP="009A025C">
            <w:pPr>
              <w:pStyle w:val="TAC"/>
              <w:keepNext w:val="0"/>
            </w:pPr>
            <w:r w:rsidRPr="00B455A5">
              <w:rPr>
                <w:rFonts w:eastAsia="DengXian" w:cs="Arial"/>
              </w:rPr>
              <w:t>-52 dBm</w:t>
            </w:r>
          </w:p>
        </w:tc>
        <w:tc>
          <w:tcPr>
            <w:tcW w:w="1417" w:type="dxa"/>
            <w:tcBorders>
              <w:top w:val="single" w:sz="2" w:space="0" w:color="auto"/>
              <w:left w:val="single" w:sz="2" w:space="0" w:color="auto"/>
              <w:bottom w:val="single" w:sz="2" w:space="0" w:color="auto"/>
              <w:right w:val="single" w:sz="2" w:space="0" w:color="auto"/>
            </w:tcBorders>
          </w:tcPr>
          <w:p w14:paraId="1807AF34" w14:textId="77777777" w:rsidR="00480BA1" w:rsidRDefault="00480BA1" w:rsidP="009A025C">
            <w:pPr>
              <w:pStyle w:val="TAC"/>
              <w:keepNext w:val="0"/>
            </w:pPr>
            <w:r w:rsidRPr="00B455A5">
              <w:rPr>
                <w:rFonts w:eastAsia="DengXian" w:cs="Arial"/>
              </w:rPr>
              <w:t>1 MHz</w:t>
            </w:r>
          </w:p>
        </w:tc>
        <w:tc>
          <w:tcPr>
            <w:tcW w:w="4421" w:type="dxa"/>
            <w:tcBorders>
              <w:top w:val="single" w:sz="2" w:space="0" w:color="auto"/>
              <w:left w:val="single" w:sz="2" w:space="0" w:color="auto"/>
              <w:bottom w:val="single" w:sz="2" w:space="0" w:color="auto"/>
              <w:right w:val="single" w:sz="2" w:space="0" w:color="auto"/>
            </w:tcBorders>
          </w:tcPr>
          <w:p w14:paraId="79D91CAD" w14:textId="77777777" w:rsidR="00480BA1" w:rsidRPr="00BE5108" w:rsidRDefault="00480BA1" w:rsidP="009A025C">
            <w:pPr>
              <w:pStyle w:val="TAL"/>
              <w:keepNext w:val="0"/>
              <w:rPr>
                <w:rFonts w:eastAsiaTheme="minorEastAsia"/>
              </w:rPr>
            </w:pPr>
          </w:p>
        </w:tc>
      </w:tr>
      <w:tr w:rsidR="00CF1F70" w:rsidRPr="00BE5108" w14:paraId="7F8019D8" w14:textId="77777777" w:rsidTr="00A43040">
        <w:trPr>
          <w:cantSplit/>
          <w:jc w:val="center"/>
          <w:ins w:id="14" w:author="D. Everaere" w:date="2023-01-24T21:59:00Z"/>
        </w:trPr>
        <w:tc>
          <w:tcPr>
            <w:tcW w:w="1301" w:type="dxa"/>
            <w:tcBorders>
              <w:top w:val="single" w:sz="4" w:space="0" w:color="auto"/>
              <w:left w:val="single" w:sz="2" w:space="0" w:color="auto"/>
              <w:bottom w:val="single" w:sz="4" w:space="0" w:color="FFFFFF" w:themeColor="background1"/>
              <w:right w:val="single" w:sz="2" w:space="0" w:color="auto"/>
            </w:tcBorders>
          </w:tcPr>
          <w:p w14:paraId="27E4EED2" w14:textId="43D81F55" w:rsidR="00CF1F70" w:rsidRPr="00B455A5" w:rsidRDefault="00CF1F70" w:rsidP="00CF1F70">
            <w:pPr>
              <w:pStyle w:val="TAL"/>
              <w:keepNext w:val="0"/>
              <w:rPr>
                <w:ins w:id="15" w:author="D. Everaere" w:date="2023-01-24T21:59:00Z"/>
                <w:rFonts w:eastAsia="DengXian" w:cs="Arial"/>
              </w:rPr>
            </w:pPr>
            <w:ins w:id="16" w:author="D. Everaere" w:date="2023-01-24T21:59:00Z">
              <w:r>
                <w:rPr>
                  <w:rFonts w:cs="Arial"/>
                  <w:lang w:eastAsia="zh-CN"/>
                </w:rPr>
                <w:t>NR Band n105</w:t>
              </w:r>
            </w:ins>
          </w:p>
        </w:tc>
        <w:tc>
          <w:tcPr>
            <w:tcW w:w="1700" w:type="dxa"/>
            <w:tcBorders>
              <w:top w:val="single" w:sz="2" w:space="0" w:color="auto"/>
              <w:left w:val="single" w:sz="2" w:space="0" w:color="auto"/>
              <w:bottom w:val="single" w:sz="2" w:space="0" w:color="auto"/>
              <w:right w:val="single" w:sz="2" w:space="0" w:color="auto"/>
            </w:tcBorders>
          </w:tcPr>
          <w:p w14:paraId="14AAC702" w14:textId="5536DFC9" w:rsidR="00CF1F70" w:rsidRDefault="00CF1F70" w:rsidP="00CF1F70">
            <w:pPr>
              <w:pStyle w:val="TAC"/>
              <w:keepNext w:val="0"/>
              <w:rPr>
                <w:ins w:id="17" w:author="D. Everaere" w:date="2023-01-24T21:59:00Z"/>
                <w:rFonts w:eastAsia="DengXian" w:cs="Arial"/>
              </w:rPr>
            </w:pPr>
            <w:ins w:id="18" w:author="D. Everaere" w:date="2023-01-24T21:59:00Z">
              <w:r>
                <w:rPr>
                  <w:rFonts w:cs="Arial"/>
                </w:rPr>
                <w:t>612</w:t>
              </w:r>
              <w:r w:rsidRPr="008C3753">
                <w:rPr>
                  <w:rFonts w:cs="Arial"/>
                </w:rPr>
                <w:t xml:space="preserve"> – </w:t>
              </w:r>
              <w:r>
                <w:rPr>
                  <w:rFonts w:cs="Arial"/>
                </w:rPr>
                <w:t>652</w:t>
              </w:r>
              <w:r w:rsidRPr="008C3753">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76A14D99" w14:textId="35340F0B" w:rsidR="00CF1F70" w:rsidRPr="00B455A5" w:rsidRDefault="00CF1F70" w:rsidP="00CF1F70">
            <w:pPr>
              <w:pStyle w:val="TAC"/>
              <w:keepNext w:val="0"/>
              <w:rPr>
                <w:ins w:id="19" w:author="D. Everaere" w:date="2023-01-24T21:59:00Z"/>
                <w:rFonts w:eastAsia="DengXian" w:cs="Arial"/>
              </w:rPr>
            </w:pPr>
            <w:ins w:id="20" w:author="D. Everaere" w:date="2023-01-24T21:59:00Z">
              <w:r w:rsidRPr="008C3753">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52AD76D" w14:textId="2931D77D" w:rsidR="00CF1F70" w:rsidRPr="00B455A5" w:rsidRDefault="00CF1F70" w:rsidP="00CF1F70">
            <w:pPr>
              <w:pStyle w:val="TAC"/>
              <w:keepNext w:val="0"/>
              <w:rPr>
                <w:ins w:id="21" w:author="D. Everaere" w:date="2023-01-24T21:59:00Z"/>
                <w:rFonts w:eastAsia="DengXian" w:cs="Arial"/>
              </w:rPr>
            </w:pPr>
            <w:ins w:id="22" w:author="D. Everaere" w:date="2023-01-24T21:59: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7797395A" w14:textId="77777777" w:rsidR="00CF1F70" w:rsidRPr="00BE5108" w:rsidRDefault="00CF1F70" w:rsidP="00CF1F70">
            <w:pPr>
              <w:pStyle w:val="TAL"/>
              <w:keepNext w:val="0"/>
              <w:rPr>
                <w:ins w:id="23" w:author="D. Everaere" w:date="2023-01-24T21:59:00Z"/>
                <w:rFonts w:eastAsiaTheme="minorEastAsia"/>
              </w:rPr>
            </w:pPr>
          </w:p>
        </w:tc>
      </w:tr>
      <w:tr w:rsidR="00CF1F70" w:rsidRPr="00BE5108" w14:paraId="5C4FE909" w14:textId="77777777" w:rsidTr="00A43040">
        <w:trPr>
          <w:cantSplit/>
          <w:jc w:val="center"/>
          <w:ins w:id="24" w:author="D. Everaere" w:date="2023-01-24T21:59:00Z"/>
        </w:trPr>
        <w:tc>
          <w:tcPr>
            <w:tcW w:w="1301" w:type="dxa"/>
            <w:tcBorders>
              <w:top w:val="single" w:sz="4" w:space="0" w:color="FFFFFF" w:themeColor="background1"/>
              <w:left w:val="single" w:sz="2" w:space="0" w:color="auto"/>
              <w:bottom w:val="single" w:sz="2" w:space="0" w:color="auto"/>
              <w:right w:val="single" w:sz="2" w:space="0" w:color="auto"/>
            </w:tcBorders>
          </w:tcPr>
          <w:p w14:paraId="42158383" w14:textId="77777777" w:rsidR="00CF1F70" w:rsidRPr="00B455A5" w:rsidRDefault="00CF1F70" w:rsidP="00CF1F70">
            <w:pPr>
              <w:pStyle w:val="TAL"/>
              <w:keepNext w:val="0"/>
              <w:rPr>
                <w:ins w:id="25" w:author="D. Everaere" w:date="2023-01-24T21:59:00Z"/>
                <w:rFonts w:eastAsia="DengXian" w:cs="Arial"/>
              </w:rPr>
            </w:pPr>
          </w:p>
        </w:tc>
        <w:tc>
          <w:tcPr>
            <w:tcW w:w="1700" w:type="dxa"/>
            <w:tcBorders>
              <w:top w:val="single" w:sz="2" w:space="0" w:color="auto"/>
              <w:left w:val="single" w:sz="2" w:space="0" w:color="auto"/>
              <w:bottom w:val="single" w:sz="2" w:space="0" w:color="auto"/>
              <w:right w:val="single" w:sz="2" w:space="0" w:color="auto"/>
            </w:tcBorders>
          </w:tcPr>
          <w:p w14:paraId="4E63058A" w14:textId="78249C9D" w:rsidR="00CF1F70" w:rsidRDefault="00CF1F70" w:rsidP="00CF1F70">
            <w:pPr>
              <w:pStyle w:val="TAC"/>
              <w:keepNext w:val="0"/>
              <w:rPr>
                <w:ins w:id="26" w:author="D. Everaere" w:date="2023-01-24T21:59:00Z"/>
                <w:rFonts w:eastAsia="DengXian" w:cs="Arial"/>
              </w:rPr>
            </w:pPr>
            <w:ins w:id="27" w:author="D. Everaere" w:date="2023-01-24T21:59:00Z">
              <w:r>
                <w:rPr>
                  <w:rFonts w:cs="Arial"/>
                </w:rPr>
                <w:t>663</w:t>
              </w:r>
              <w:r w:rsidRPr="008C3753">
                <w:rPr>
                  <w:rFonts w:cs="Arial"/>
                </w:rPr>
                <w:t xml:space="preserve"> – 7</w:t>
              </w:r>
              <w:r>
                <w:rPr>
                  <w:rFonts w:cs="Arial"/>
                </w:rPr>
                <w:t>03</w:t>
              </w:r>
              <w:r w:rsidRPr="008C3753">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47D86DE0" w14:textId="2F993ACE" w:rsidR="00CF1F70" w:rsidRPr="00B455A5" w:rsidRDefault="00CF1F70" w:rsidP="00CF1F70">
            <w:pPr>
              <w:pStyle w:val="TAC"/>
              <w:keepNext w:val="0"/>
              <w:rPr>
                <w:ins w:id="28" w:author="D. Everaere" w:date="2023-01-24T21:59:00Z"/>
                <w:rFonts w:eastAsia="DengXian" w:cs="Arial"/>
              </w:rPr>
            </w:pPr>
            <w:ins w:id="29" w:author="D. Everaere" w:date="2023-01-24T21:59:00Z">
              <w:r w:rsidRPr="008C3753">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4FC160C" w14:textId="2471CFC6" w:rsidR="00CF1F70" w:rsidRPr="00B455A5" w:rsidRDefault="00CF1F70" w:rsidP="00CF1F70">
            <w:pPr>
              <w:pStyle w:val="TAC"/>
              <w:keepNext w:val="0"/>
              <w:rPr>
                <w:ins w:id="30" w:author="D. Everaere" w:date="2023-01-24T21:59:00Z"/>
                <w:rFonts w:eastAsia="DengXian" w:cs="Arial"/>
              </w:rPr>
            </w:pPr>
            <w:ins w:id="31" w:author="D. Everaere" w:date="2023-01-24T21:59:00Z">
              <w:r>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65E6A4DF" w14:textId="77777777" w:rsidR="00CF1F70" w:rsidRPr="00BE5108" w:rsidRDefault="00CF1F70" w:rsidP="00CF1F70">
            <w:pPr>
              <w:pStyle w:val="TAL"/>
              <w:keepNext w:val="0"/>
              <w:rPr>
                <w:ins w:id="32" w:author="D. Everaere" w:date="2023-01-24T21:59:00Z"/>
                <w:rFonts w:eastAsiaTheme="minorEastAsia"/>
              </w:rPr>
            </w:pPr>
          </w:p>
        </w:tc>
      </w:tr>
    </w:tbl>
    <w:p w14:paraId="19C00B3F" w14:textId="77777777" w:rsidR="00480BA1" w:rsidRPr="00BE5108" w:rsidRDefault="00480BA1" w:rsidP="00480BA1">
      <w:pPr>
        <w:rPr>
          <w:rFonts w:eastAsiaTheme="minorEastAsia"/>
        </w:rPr>
      </w:pPr>
    </w:p>
    <w:p w14:paraId="777C30EC" w14:textId="77777777" w:rsidR="00480BA1" w:rsidRPr="00BE5108" w:rsidRDefault="00480BA1" w:rsidP="00480BA1">
      <w:pPr>
        <w:pStyle w:val="NO"/>
        <w:rPr>
          <w:rFonts w:eastAsiaTheme="minorEastAsia"/>
        </w:rPr>
      </w:pPr>
      <w:r w:rsidRPr="00BE5108">
        <w:rPr>
          <w:rFonts w:eastAsiaTheme="minorEastAsia"/>
        </w:rPr>
        <w:t>NOTE 1:</w:t>
      </w:r>
      <w:r w:rsidRPr="00BE5108">
        <w:rPr>
          <w:rFonts w:eastAsiaTheme="minorEastAsia"/>
        </w:rPr>
        <w:tab/>
        <w:t xml:space="preserve">As defined in the scope for spurious emissions in this clause the co-existence requirements in table 6.6.5.2.2-1 do not apply for the </w:t>
      </w:r>
      <w:proofErr w:type="spellStart"/>
      <w:r w:rsidRPr="00BE5108">
        <w:rPr>
          <w:rFonts w:eastAsiaTheme="minorEastAsia"/>
        </w:rPr>
        <w:t>Δf</w:t>
      </w:r>
      <w:r w:rsidRPr="00BE5108">
        <w:rPr>
          <w:rFonts w:eastAsiaTheme="minorEastAsia"/>
          <w:vertAlign w:val="subscript"/>
        </w:rPr>
        <w:t>OBUE</w:t>
      </w:r>
      <w:proofErr w:type="spellEnd"/>
      <w:r w:rsidRPr="00BE5108">
        <w:rPr>
          <w:rFonts w:eastAsiaTheme="minorEastAsia"/>
        </w:rPr>
        <w:t xml:space="preserve"> frequency range immediately outside the downlink </w:t>
      </w:r>
      <w:r w:rsidRPr="00BE5108">
        <w:rPr>
          <w:rFonts w:eastAsiaTheme="minorEastAsia"/>
          <w:i/>
        </w:rPr>
        <w:t>operating band</w:t>
      </w:r>
      <w:r w:rsidRPr="00BE5108">
        <w:rPr>
          <w:rFonts w:eastAsiaTheme="minorEastAsia"/>
        </w:rPr>
        <w:t xml:space="preserve"> (see table 5.2-1). Emission limits for this excluded frequency range may be covered by local or regional requirements.</w:t>
      </w:r>
    </w:p>
    <w:p w14:paraId="726DC10C" w14:textId="77777777" w:rsidR="00480BA1" w:rsidRPr="00BE5108" w:rsidRDefault="00480BA1" w:rsidP="00480BA1">
      <w:pPr>
        <w:pStyle w:val="NO"/>
        <w:rPr>
          <w:rFonts w:eastAsiaTheme="minorEastAsia"/>
        </w:rPr>
      </w:pPr>
      <w:r w:rsidRPr="00BE5108">
        <w:rPr>
          <w:rFonts w:eastAsiaTheme="minorEastAsia"/>
        </w:rPr>
        <w:lastRenderedPageBreak/>
        <w:t>NOTE 2:</w:t>
      </w:r>
      <w:r w:rsidRPr="00BE5108">
        <w:rPr>
          <w:rFonts w:eastAsiaTheme="minorEastAsia"/>
        </w:rPr>
        <w:tab/>
        <w:t xml:space="preserve">Table 6.6.5.2.2-1 assumes that two </w:t>
      </w:r>
      <w:r w:rsidRPr="00BE5108">
        <w:rPr>
          <w:rFonts w:eastAsiaTheme="minorEastAsia"/>
          <w:i/>
        </w:rPr>
        <w:t>operating bands</w:t>
      </w:r>
      <w:r w:rsidRPr="00BE5108">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931C83C" w14:textId="77777777" w:rsidR="00480BA1" w:rsidRDefault="00480BA1" w:rsidP="00BF6E28">
      <w:pPr>
        <w:rPr>
          <w:i/>
          <w:color w:val="0000FF"/>
          <w:lang w:eastAsia="zh-CN"/>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742A1396" w14:textId="4AA228BA" w:rsidR="00127F80" w:rsidRDefault="00127F80" w:rsidP="00127F8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D3F4BCA" w14:textId="77777777" w:rsidR="00283FE4" w:rsidRPr="00BE5108" w:rsidRDefault="00283FE4" w:rsidP="00283FE4">
      <w:pPr>
        <w:pStyle w:val="Heading5"/>
        <w:rPr>
          <w:rFonts w:eastAsiaTheme="minorEastAsia"/>
        </w:rPr>
      </w:pPr>
      <w:bookmarkStart w:id="33" w:name="_Toc73962932"/>
      <w:bookmarkStart w:id="34" w:name="_Toc75260109"/>
      <w:bookmarkStart w:id="35" w:name="_Toc75275651"/>
      <w:bookmarkStart w:id="36" w:name="_Toc75276162"/>
      <w:bookmarkStart w:id="37" w:name="_Toc76541661"/>
      <w:bookmarkStart w:id="38" w:name="_Toc82437430"/>
      <w:bookmarkStart w:id="39" w:name="_Toc89944796"/>
      <w:bookmarkStart w:id="40" w:name="_Toc98753814"/>
      <w:bookmarkStart w:id="41" w:name="_Toc106180800"/>
      <w:bookmarkStart w:id="42" w:name="_Toc114150845"/>
      <w:bookmarkStart w:id="43" w:name="_Toc124151248"/>
      <w:bookmarkStart w:id="44" w:name="_Toc124151768"/>
      <w:bookmarkStart w:id="45" w:name="_Toc124152288"/>
      <w:r w:rsidRPr="00BE5108">
        <w:rPr>
          <w:rFonts w:eastAsiaTheme="minorEastAsia"/>
        </w:rPr>
        <w:t>6.6.5.5.3</w:t>
      </w:r>
      <w:r w:rsidRPr="00BE5108">
        <w:rPr>
          <w:rFonts w:eastAsiaTheme="minorEastAsia"/>
        </w:rPr>
        <w:tab/>
        <w:t>Co-location with base stations and IAB-nodes</w:t>
      </w:r>
      <w:bookmarkEnd w:id="33"/>
      <w:bookmarkEnd w:id="34"/>
      <w:bookmarkEnd w:id="35"/>
      <w:bookmarkEnd w:id="36"/>
      <w:bookmarkEnd w:id="37"/>
      <w:bookmarkEnd w:id="38"/>
      <w:bookmarkEnd w:id="39"/>
      <w:bookmarkEnd w:id="40"/>
      <w:bookmarkEnd w:id="41"/>
      <w:bookmarkEnd w:id="42"/>
      <w:bookmarkEnd w:id="43"/>
      <w:bookmarkEnd w:id="44"/>
      <w:bookmarkEnd w:id="45"/>
    </w:p>
    <w:p w14:paraId="404B632B" w14:textId="77777777" w:rsidR="00283FE4" w:rsidRPr="00BE5108" w:rsidRDefault="00283FE4" w:rsidP="00283FE4">
      <w:pPr>
        <w:rPr>
          <w:rFonts w:eastAsiaTheme="minorEastAsia"/>
        </w:rPr>
      </w:pPr>
      <w:r w:rsidRPr="00BE5108">
        <w:rPr>
          <w:rFonts w:eastAsiaTheme="minorEastAsia"/>
        </w:rPr>
        <w:t>These requirements may be applied for the protection of other BS, IAB-DU or IAB-MT receivers when GSM900, DCS1800, PCS1900, GSM850, CDMA850, UTRA FDD, UTRA TDD, E-UTRA, NR BS, IAB-DU or IAB-MT are co-located with IAB-MT and/or IAB-DU.</w:t>
      </w:r>
    </w:p>
    <w:p w14:paraId="272839D8" w14:textId="77777777" w:rsidR="00283FE4" w:rsidRPr="00BE5108" w:rsidRDefault="00283FE4" w:rsidP="00283FE4">
      <w:pPr>
        <w:rPr>
          <w:rFonts w:eastAsiaTheme="minorEastAsia"/>
        </w:rPr>
      </w:pPr>
      <w:r w:rsidRPr="00BE5108">
        <w:rPr>
          <w:rFonts w:eastAsiaTheme="minorEastAsia"/>
        </w:rPr>
        <w:t>The requirements assume a 30 dB coupling loss between transmitter and receiver</w:t>
      </w:r>
      <w:r w:rsidRPr="00BE5108">
        <w:rPr>
          <w:rFonts w:eastAsiaTheme="minorEastAsia"/>
          <w:lang w:eastAsia="zh-CN"/>
        </w:rPr>
        <w:t xml:space="preserve"> and are based on co-location with </w:t>
      </w:r>
      <w:r w:rsidRPr="00BE5108">
        <w:rPr>
          <w:rFonts w:eastAsiaTheme="minorEastAsia"/>
        </w:rPr>
        <w:t>same class.</w:t>
      </w:r>
    </w:p>
    <w:p w14:paraId="4D3FE969" w14:textId="77777777" w:rsidR="00283FE4" w:rsidRPr="00BE5108" w:rsidRDefault="00283FE4" w:rsidP="00283FE4">
      <w:pPr>
        <w:rPr>
          <w:rFonts w:eastAsiaTheme="minorEastAsia"/>
        </w:rPr>
      </w:pPr>
      <w:r w:rsidRPr="00BE5108">
        <w:rPr>
          <w:rFonts w:eastAsiaTheme="minorEastAsia"/>
        </w:rPr>
        <w:t xml:space="preserve">The </w:t>
      </w:r>
      <w:r w:rsidRPr="00BE5108">
        <w:rPr>
          <w:rFonts w:eastAsiaTheme="minorEastAsia"/>
          <w:i/>
        </w:rPr>
        <w:t>basic limits</w:t>
      </w:r>
      <w:r w:rsidRPr="00BE5108">
        <w:rPr>
          <w:rFonts w:eastAsiaTheme="minorEastAsia"/>
        </w:rPr>
        <w:t xml:space="preserve"> are in table 6.6.5.2.3-1 for an IAB-DU and IAB-MT. Requirements for co-location with a system listed in the first column apply, depending on the declared IAB-DU and IAB-MT class.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exclusions and conditions in the Note column of table 6.6.5.2.3-1 shall apply for each supported </w:t>
      </w:r>
      <w:r w:rsidRPr="00BE5108">
        <w:rPr>
          <w:rFonts w:eastAsiaTheme="minorEastAsia"/>
          <w:i/>
        </w:rPr>
        <w:t>operating band</w:t>
      </w:r>
      <w:r w:rsidRPr="00BE5108">
        <w:rPr>
          <w:rFonts w:eastAsiaTheme="minorEastAsia"/>
        </w:rPr>
        <w:t>.</w:t>
      </w:r>
    </w:p>
    <w:p w14:paraId="27EA4819" w14:textId="77777777" w:rsidR="00283FE4" w:rsidRPr="00BE5108" w:rsidRDefault="00283FE4" w:rsidP="00283FE4">
      <w:pPr>
        <w:pStyle w:val="TH"/>
        <w:keepNext w:val="0"/>
        <w:rPr>
          <w:rFonts w:eastAsiaTheme="minorEastAsia"/>
        </w:rPr>
      </w:pPr>
      <w:r w:rsidRPr="00BE5108">
        <w:rPr>
          <w:rFonts w:eastAsiaTheme="minorEastAsia"/>
        </w:rPr>
        <w:t xml:space="preserve">Table 6.6.5.5.3-1: IAB-DU and IAB-MT spurious emissions </w:t>
      </w:r>
      <w:r w:rsidRPr="00BE5108">
        <w:rPr>
          <w:rFonts w:eastAsiaTheme="minorEastAsia"/>
          <w:i/>
        </w:rPr>
        <w:t>basic</w:t>
      </w:r>
      <w:r w:rsidRPr="00BE5108">
        <w:rPr>
          <w:rFonts w:eastAsiaTheme="minorEastAsia"/>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283FE4" w:rsidRPr="00BE5108" w14:paraId="79BAE5F5" w14:textId="77777777" w:rsidTr="009A025C">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61DCB096" w14:textId="77777777" w:rsidR="00283FE4" w:rsidRPr="00BE5108" w:rsidRDefault="00283FE4" w:rsidP="009A025C">
            <w:pPr>
              <w:pStyle w:val="TAH"/>
              <w:keepNext w:val="0"/>
              <w:rPr>
                <w:rFonts w:eastAsiaTheme="minorEastAsia"/>
              </w:rPr>
            </w:pPr>
            <w:r w:rsidRPr="00BE5108">
              <w:rPr>
                <w:rFonts w:eastAsiaTheme="minorEastAsia"/>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A6F4B99" w14:textId="77777777" w:rsidR="00283FE4" w:rsidRPr="00BE5108" w:rsidRDefault="00283FE4" w:rsidP="009A025C">
            <w:pPr>
              <w:pStyle w:val="TAH"/>
              <w:keepNext w:val="0"/>
              <w:rPr>
                <w:rFonts w:eastAsiaTheme="minorEastAsia"/>
              </w:rPr>
            </w:pPr>
            <w:r w:rsidRPr="00BE5108">
              <w:rPr>
                <w:rFonts w:eastAsiaTheme="minorEastAsia"/>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AB41601" w14:textId="77777777" w:rsidR="00283FE4" w:rsidRPr="00BE5108" w:rsidRDefault="00283FE4" w:rsidP="009A025C">
            <w:pPr>
              <w:pStyle w:val="TAH"/>
              <w:keepNext w:val="0"/>
              <w:rPr>
                <w:rFonts w:eastAsiaTheme="minorEastAsia"/>
                <w:i/>
              </w:rPr>
            </w:pPr>
            <w:r w:rsidRPr="00BE5108">
              <w:rPr>
                <w:rFonts w:eastAsiaTheme="minorEastAsia"/>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79BD1401" w14:textId="77777777" w:rsidR="00283FE4" w:rsidRPr="00BE5108" w:rsidRDefault="00283FE4" w:rsidP="009A025C">
            <w:pPr>
              <w:pStyle w:val="TAH"/>
              <w:keepNext w:val="0"/>
              <w:rPr>
                <w:rFonts w:eastAsiaTheme="minorEastAsia"/>
              </w:rPr>
            </w:pPr>
            <w:r w:rsidRPr="00BE5108">
              <w:rPr>
                <w:rFonts w:eastAsiaTheme="minorEastAsia"/>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5B55CED" w14:textId="77777777" w:rsidR="00283FE4" w:rsidRPr="00BE5108" w:rsidRDefault="00283FE4" w:rsidP="009A025C">
            <w:pPr>
              <w:pStyle w:val="TAH"/>
              <w:keepNext w:val="0"/>
              <w:rPr>
                <w:rFonts w:eastAsiaTheme="minorEastAsia"/>
              </w:rPr>
            </w:pPr>
            <w:r w:rsidRPr="00BE5108">
              <w:rPr>
                <w:rFonts w:eastAsiaTheme="minorEastAsia"/>
              </w:rPr>
              <w:t>Note</w:t>
            </w:r>
          </w:p>
        </w:tc>
      </w:tr>
      <w:tr w:rsidR="00283FE4" w:rsidRPr="00BE5108" w14:paraId="730DFCBF" w14:textId="77777777" w:rsidTr="009A025C">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1214DD7F" w14:textId="77777777" w:rsidR="00283FE4" w:rsidRPr="00BE5108" w:rsidRDefault="00283FE4" w:rsidP="009A025C">
            <w:pPr>
              <w:pStyle w:val="TAH"/>
              <w:keepNext w:val="0"/>
              <w:rPr>
                <w:rFonts w:eastAsiaTheme="minorEastAsia"/>
              </w:rPr>
            </w:pPr>
          </w:p>
        </w:tc>
        <w:tc>
          <w:tcPr>
            <w:tcW w:w="1996" w:type="dxa"/>
            <w:tcBorders>
              <w:top w:val="nil"/>
              <w:left w:val="single" w:sz="4" w:space="0" w:color="auto"/>
              <w:bottom w:val="single" w:sz="4" w:space="0" w:color="auto"/>
              <w:right w:val="single" w:sz="4" w:space="0" w:color="auto"/>
            </w:tcBorders>
            <w:shd w:val="clear" w:color="auto" w:fill="auto"/>
            <w:hideMark/>
          </w:tcPr>
          <w:p w14:paraId="4581FD6B" w14:textId="77777777" w:rsidR="00283FE4" w:rsidRPr="00BE5108" w:rsidRDefault="00283FE4" w:rsidP="009A025C">
            <w:pPr>
              <w:pStyle w:val="TAH"/>
              <w:keepNext w:val="0"/>
              <w:rPr>
                <w:rFonts w:eastAsiaTheme="minorEastAsia"/>
              </w:rPr>
            </w:pPr>
            <w:r w:rsidRPr="00BE5108">
              <w:rPr>
                <w:rFonts w:eastAsiaTheme="minorEastAsia"/>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6E3D920" w14:textId="77777777" w:rsidR="00283FE4" w:rsidRPr="00BE5108" w:rsidRDefault="00283FE4" w:rsidP="009A025C">
            <w:pPr>
              <w:pStyle w:val="TAH"/>
              <w:keepNext w:val="0"/>
              <w:rPr>
                <w:rFonts w:eastAsiaTheme="minorEastAsia"/>
              </w:rPr>
            </w:pPr>
            <w:r w:rsidRPr="00BE5108">
              <w:rPr>
                <w:rFonts w:eastAsiaTheme="minorEastAsia"/>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0E0D5FA5" w14:textId="77777777" w:rsidR="00283FE4" w:rsidRPr="00BE5108" w:rsidRDefault="00283FE4" w:rsidP="009A025C">
            <w:pPr>
              <w:pStyle w:val="TAH"/>
              <w:keepNext w:val="0"/>
              <w:rPr>
                <w:rFonts w:eastAsiaTheme="minorEastAsia"/>
              </w:rPr>
            </w:pPr>
            <w:r w:rsidRPr="00BE5108">
              <w:rPr>
                <w:rFonts w:eastAsiaTheme="minorEastAsia"/>
              </w:rPr>
              <w:t>MR IAB-DU</w:t>
            </w:r>
          </w:p>
        </w:tc>
        <w:tc>
          <w:tcPr>
            <w:tcW w:w="880" w:type="dxa"/>
            <w:tcBorders>
              <w:top w:val="single" w:sz="4" w:space="0" w:color="auto"/>
              <w:left w:val="single" w:sz="4" w:space="0" w:color="auto"/>
              <w:bottom w:val="single" w:sz="4" w:space="0" w:color="auto"/>
              <w:right w:val="single" w:sz="4" w:space="0" w:color="auto"/>
            </w:tcBorders>
            <w:hideMark/>
          </w:tcPr>
          <w:p w14:paraId="321AE734" w14:textId="77777777" w:rsidR="00283FE4" w:rsidRPr="00BE5108" w:rsidRDefault="00283FE4" w:rsidP="009A025C">
            <w:pPr>
              <w:pStyle w:val="TAH"/>
              <w:keepNext w:val="0"/>
              <w:rPr>
                <w:rFonts w:eastAsiaTheme="minorEastAsia"/>
              </w:rPr>
            </w:pPr>
            <w:r w:rsidRPr="00BE5108">
              <w:rPr>
                <w:rFonts w:eastAsiaTheme="minorEastAsia"/>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4D247A73" w14:textId="77777777" w:rsidR="00283FE4" w:rsidRPr="00BE5108" w:rsidRDefault="00283FE4" w:rsidP="009A025C">
            <w:pPr>
              <w:pStyle w:val="TAH"/>
              <w:keepNext w:val="0"/>
              <w:rPr>
                <w:rFonts w:eastAsiaTheme="minorEastAsia"/>
              </w:rPr>
            </w:pPr>
            <w:r w:rsidRPr="00BE5108">
              <w:rPr>
                <w:rFonts w:eastAsiaTheme="minorEastAsia"/>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0B7A6F56" w14:textId="77777777" w:rsidR="00283FE4" w:rsidRPr="00BE5108" w:rsidRDefault="00283FE4" w:rsidP="009A025C">
            <w:pPr>
              <w:pStyle w:val="TAH"/>
              <w:keepNext w:val="0"/>
              <w:rPr>
                <w:rFonts w:eastAsiaTheme="minorEastAsia"/>
              </w:rPr>
            </w:pPr>
          </w:p>
        </w:tc>
      </w:tr>
      <w:tr w:rsidR="00283FE4" w:rsidRPr="00BE5108" w14:paraId="0B26A4D9"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A628AA" w14:textId="77777777" w:rsidR="00283FE4" w:rsidRPr="00BE5108" w:rsidRDefault="00283FE4" w:rsidP="009A025C">
            <w:pPr>
              <w:pStyle w:val="TAC"/>
              <w:keepNext w:val="0"/>
              <w:rPr>
                <w:rFonts w:eastAsiaTheme="minorEastAsia" w:cs="Arial"/>
              </w:rPr>
            </w:pPr>
            <w:r w:rsidRPr="00BE5108">
              <w:rPr>
                <w:rFonts w:eastAsiaTheme="minorEastAsia"/>
              </w:rPr>
              <w:t>GSM900</w:t>
            </w:r>
          </w:p>
        </w:tc>
        <w:tc>
          <w:tcPr>
            <w:tcW w:w="1996" w:type="dxa"/>
            <w:tcBorders>
              <w:top w:val="single" w:sz="4" w:space="0" w:color="auto"/>
              <w:left w:val="single" w:sz="4" w:space="0" w:color="auto"/>
              <w:bottom w:val="single" w:sz="4" w:space="0" w:color="auto"/>
              <w:right w:val="single" w:sz="4" w:space="0" w:color="auto"/>
            </w:tcBorders>
            <w:hideMark/>
          </w:tcPr>
          <w:p w14:paraId="5372F692" w14:textId="77777777" w:rsidR="00283FE4" w:rsidRPr="00BE5108" w:rsidRDefault="00283FE4" w:rsidP="009A025C">
            <w:pPr>
              <w:pStyle w:val="TAC"/>
              <w:keepNext w:val="0"/>
              <w:rPr>
                <w:rFonts w:eastAsiaTheme="minorEastAsia" w:cs="Arial"/>
              </w:rPr>
            </w:pPr>
            <w:r w:rsidRPr="00BE5108">
              <w:rPr>
                <w:rFonts w:eastAsiaTheme="minorEastAsia"/>
              </w:rPr>
              <w:t>876 – 915 MHz</w:t>
            </w:r>
          </w:p>
        </w:tc>
        <w:tc>
          <w:tcPr>
            <w:tcW w:w="879" w:type="dxa"/>
            <w:tcBorders>
              <w:top w:val="single" w:sz="4" w:space="0" w:color="auto"/>
              <w:left w:val="single" w:sz="4" w:space="0" w:color="auto"/>
              <w:bottom w:val="single" w:sz="4" w:space="0" w:color="auto"/>
              <w:right w:val="single" w:sz="4" w:space="0" w:color="auto"/>
            </w:tcBorders>
            <w:hideMark/>
          </w:tcPr>
          <w:p w14:paraId="7C6A1FC5" w14:textId="77777777" w:rsidR="00283FE4" w:rsidRPr="00BE5108" w:rsidRDefault="00283FE4" w:rsidP="009A025C">
            <w:pPr>
              <w:pStyle w:val="TAC"/>
              <w:keepNext w:val="0"/>
              <w:rPr>
                <w:rFonts w:eastAsiaTheme="minorEastAsia" w:cs="Arial"/>
              </w:rPr>
            </w:pPr>
            <w:r w:rsidRPr="00BE5108">
              <w:rPr>
                <w:rFonts w:eastAsiaTheme="minorEastAsia"/>
              </w:rPr>
              <w:t>-98 dBm</w:t>
            </w:r>
          </w:p>
        </w:tc>
        <w:tc>
          <w:tcPr>
            <w:tcW w:w="879" w:type="dxa"/>
            <w:tcBorders>
              <w:top w:val="single" w:sz="4" w:space="0" w:color="auto"/>
              <w:left w:val="single" w:sz="4" w:space="0" w:color="auto"/>
              <w:bottom w:val="single" w:sz="4" w:space="0" w:color="auto"/>
              <w:right w:val="single" w:sz="4" w:space="0" w:color="auto"/>
            </w:tcBorders>
            <w:hideMark/>
          </w:tcPr>
          <w:p w14:paraId="0E51B584"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FAD409F" w14:textId="77777777" w:rsidR="00283FE4" w:rsidRPr="00BE5108" w:rsidRDefault="00283FE4" w:rsidP="009A025C">
            <w:pPr>
              <w:pStyle w:val="TAC"/>
              <w:keepNext w:val="0"/>
              <w:rPr>
                <w:rFonts w:eastAsiaTheme="minorEastAsia"/>
              </w:rPr>
            </w:pPr>
            <w:r w:rsidRPr="00BE5108">
              <w:rPr>
                <w:rFonts w:eastAsiaTheme="minorEastAsia"/>
              </w:rPr>
              <w:t>-70 dBm</w:t>
            </w:r>
          </w:p>
        </w:tc>
        <w:tc>
          <w:tcPr>
            <w:tcW w:w="1414" w:type="dxa"/>
            <w:tcBorders>
              <w:top w:val="single" w:sz="4" w:space="0" w:color="auto"/>
              <w:left w:val="single" w:sz="4" w:space="0" w:color="auto"/>
              <w:bottom w:val="single" w:sz="4" w:space="0" w:color="auto"/>
              <w:right w:val="single" w:sz="4" w:space="0" w:color="auto"/>
            </w:tcBorders>
            <w:hideMark/>
          </w:tcPr>
          <w:p w14:paraId="64951263" w14:textId="77777777" w:rsidR="00283FE4" w:rsidRPr="00BE5108" w:rsidRDefault="00283FE4" w:rsidP="009A025C">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5EF5F45" w14:textId="77777777" w:rsidR="00283FE4" w:rsidRPr="00BE5108" w:rsidRDefault="00283FE4" w:rsidP="009A025C">
            <w:pPr>
              <w:pStyle w:val="TAC"/>
              <w:keepNext w:val="0"/>
              <w:rPr>
                <w:rFonts w:eastAsiaTheme="minorEastAsia" w:cs="Arial"/>
              </w:rPr>
            </w:pPr>
          </w:p>
        </w:tc>
      </w:tr>
      <w:tr w:rsidR="00283FE4" w:rsidRPr="00BE5108" w14:paraId="1BE53BF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8ED6F2" w14:textId="77777777" w:rsidR="00283FE4" w:rsidRPr="00BE5108" w:rsidRDefault="00283FE4" w:rsidP="009A025C">
            <w:pPr>
              <w:pStyle w:val="TAC"/>
              <w:keepNext w:val="0"/>
              <w:rPr>
                <w:rFonts w:eastAsiaTheme="minorEastAsia"/>
                <w:lang w:eastAsia="zh-CN"/>
              </w:rPr>
            </w:pPr>
            <w:r w:rsidRPr="00BE5108">
              <w:rPr>
                <w:rFonts w:eastAsiaTheme="minorEastAsia"/>
              </w:rPr>
              <w:t>DCS1800</w:t>
            </w:r>
          </w:p>
        </w:tc>
        <w:tc>
          <w:tcPr>
            <w:tcW w:w="1996" w:type="dxa"/>
            <w:tcBorders>
              <w:top w:val="single" w:sz="4" w:space="0" w:color="auto"/>
              <w:left w:val="single" w:sz="4" w:space="0" w:color="auto"/>
              <w:bottom w:val="single" w:sz="4" w:space="0" w:color="auto"/>
              <w:right w:val="single" w:sz="4" w:space="0" w:color="auto"/>
            </w:tcBorders>
            <w:hideMark/>
          </w:tcPr>
          <w:p w14:paraId="56D8F201" w14:textId="77777777" w:rsidR="00283FE4" w:rsidRPr="00BE5108" w:rsidRDefault="00283FE4" w:rsidP="009A025C">
            <w:pPr>
              <w:pStyle w:val="TAC"/>
              <w:keepNext w:val="0"/>
              <w:rPr>
                <w:rFonts w:eastAsiaTheme="minorEastAsia"/>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BC90660" w14:textId="77777777" w:rsidR="00283FE4" w:rsidRPr="00BE5108" w:rsidRDefault="00283FE4" w:rsidP="009A025C">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A066DF0"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3B45A97" w14:textId="77777777" w:rsidR="00283FE4" w:rsidRPr="00BE5108" w:rsidRDefault="00283FE4" w:rsidP="009A025C">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9043ADB" w14:textId="77777777" w:rsidR="00283FE4" w:rsidRPr="00BE5108" w:rsidRDefault="00283FE4" w:rsidP="009A025C">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252C1E4" w14:textId="77777777" w:rsidR="00283FE4" w:rsidRPr="00BE5108" w:rsidRDefault="00283FE4" w:rsidP="009A025C">
            <w:pPr>
              <w:pStyle w:val="TAC"/>
              <w:keepNext w:val="0"/>
              <w:rPr>
                <w:rFonts w:eastAsiaTheme="minorEastAsia" w:cs="Arial"/>
              </w:rPr>
            </w:pPr>
          </w:p>
        </w:tc>
      </w:tr>
      <w:tr w:rsidR="00283FE4" w:rsidRPr="00BE5108" w14:paraId="1E5F4C0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A6166" w14:textId="77777777" w:rsidR="00283FE4" w:rsidRPr="00BE5108" w:rsidRDefault="00283FE4" w:rsidP="009A025C">
            <w:pPr>
              <w:pStyle w:val="TAC"/>
              <w:keepNext w:val="0"/>
              <w:rPr>
                <w:rFonts w:eastAsiaTheme="minorEastAsia"/>
                <w:lang w:eastAsia="zh-CN"/>
              </w:rPr>
            </w:pPr>
            <w:r w:rsidRPr="00BE5108">
              <w:rPr>
                <w:rFonts w:eastAsiaTheme="minorEastAsia"/>
              </w:rPr>
              <w:t>PCS1900</w:t>
            </w:r>
          </w:p>
        </w:tc>
        <w:tc>
          <w:tcPr>
            <w:tcW w:w="1996" w:type="dxa"/>
            <w:tcBorders>
              <w:top w:val="single" w:sz="4" w:space="0" w:color="auto"/>
              <w:left w:val="single" w:sz="4" w:space="0" w:color="auto"/>
              <w:bottom w:val="single" w:sz="4" w:space="0" w:color="auto"/>
              <w:right w:val="single" w:sz="4" w:space="0" w:color="auto"/>
            </w:tcBorders>
            <w:hideMark/>
          </w:tcPr>
          <w:p w14:paraId="0EB76AC3" w14:textId="77777777" w:rsidR="00283FE4" w:rsidRPr="00BE5108" w:rsidRDefault="00283FE4" w:rsidP="009A025C">
            <w:pPr>
              <w:pStyle w:val="TAC"/>
              <w:keepNext w:val="0"/>
              <w:rPr>
                <w:rFonts w:eastAsiaTheme="minorEastAsia"/>
              </w:rPr>
            </w:pPr>
            <w:r w:rsidRPr="00BE5108">
              <w:rPr>
                <w:rFonts w:eastAsiaTheme="minorEastAsia"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D87731D" w14:textId="77777777" w:rsidR="00283FE4" w:rsidRPr="00BE5108" w:rsidRDefault="00283FE4" w:rsidP="009A025C">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057E2D2"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6A5707A" w14:textId="77777777" w:rsidR="00283FE4" w:rsidRPr="00BE5108" w:rsidRDefault="00283FE4" w:rsidP="009A025C">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3D8B82A" w14:textId="77777777" w:rsidR="00283FE4" w:rsidRPr="00BE5108" w:rsidRDefault="00283FE4" w:rsidP="009A025C">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C1DCD70" w14:textId="77777777" w:rsidR="00283FE4" w:rsidRPr="00BE5108" w:rsidRDefault="00283FE4" w:rsidP="009A025C">
            <w:pPr>
              <w:pStyle w:val="TAC"/>
              <w:keepNext w:val="0"/>
              <w:rPr>
                <w:rFonts w:eastAsiaTheme="minorEastAsia" w:cs="Arial"/>
              </w:rPr>
            </w:pPr>
          </w:p>
        </w:tc>
      </w:tr>
      <w:tr w:rsidR="00283FE4" w:rsidRPr="00BE5108" w14:paraId="5AEC1D7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3A831" w14:textId="77777777" w:rsidR="00283FE4" w:rsidRPr="00BE5108" w:rsidRDefault="00283FE4" w:rsidP="009A025C">
            <w:pPr>
              <w:pStyle w:val="TAC"/>
              <w:keepNext w:val="0"/>
              <w:rPr>
                <w:rFonts w:eastAsiaTheme="minorEastAsia"/>
                <w:lang w:eastAsia="zh-CN"/>
              </w:rPr>
            </w:pPr>
            <w:r w:rsidRPr="00BE5108">
              <w:rPr>
                <w:rFonts w:eastAsiaTheme="minorEastAsia"/>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68833DF" w14:textId="77777777" w:rsidR="00283FE4" w:rsidRPr="00BE5108" w:rsidRDefault="00283FE4" w:rsidP="009A025C">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23AC435" w14:textId="77777777" w:rsidR="00283FE4" w:rsidRPr="00BE5108" w:rsidRDefault="00283FE4" w:rsidP="009A025C">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386090F"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8165C30" w14:textId="77777777" w:rsidR="00283FE4" w:rsidRPr="00BE5108" w:rsidRDefault="00283FE4" w:rsidP="009A025C">
            <w:pPr>
              <w:pStyle w:val="TAC"/>
              <w:keepNext w:val="0"/>
              <w:rPr>
                <w:rFonts w:eastAsiaTheme="minorEastAsia" w:cs="Arial"/>
              </w:rPr>
            </w:pPr>
            <w:r w:rsidRPr="00BE5108">
              <w:rPr>
                <w:rFonts w:eastAsiaTheme="minorEastAsia"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CDB922C" w14:textId="77777777" w:rsidR="00283FE4" w:rsidRPr="00BE5108" w:rsidRDefault="00283FE4" w:rsidP="009A025C">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E83A20A" w14:textId="77777777" w:rsidR="00283FE4" w:rsidRPr="00BE5108" w:rsidRDefault="00283FE4" w:rsidP="009A025C">
            <w:pPr>
              <w:pStyle w:val="TAC"/>
              <w:keepNext w:val="0"/>
              <w:rPr>
                <w:rFonts w:eastAsiaTheme="minorEastAsia" w:cs="Arial"/>
              </w:rPr>
            </w:pPr>
          </w:p>
        </w:tc>
      </w:tr>
      <w:tr w:rsidR="00283FE4" w:rsidRPr="00BE5108" w14:paraId="6C2A525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3260A7" w14:textId="77777777" w:rsidR="00283FE4" w:rsidRPr="00BE5108" w:rsidRDefault="00283FE4" w:rsidP="009A025C">
            <w:pPr>
              <w:pStyle w:val="TAC"/>
              <w:keepNext w:val="0"/>
              <w:rPr>
                <w:rFonts w:eastAsiaTheme="minorEastAsia"/>
                <w:lang w:eastAsia="zh-CN"/>
              </w:rPr>
            </w:pPr>
            <w:r w:rsidRPr="00BE5108">
              <w:rPr>
                <w:rFonts w:eastAsiaTheme="minorEastAsia"/>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AB2B006" w14:textId="77777777" w:rsidR="00283FE4" w:rsidRPr="00BE5108" w:rsidRDefault="00283FE4" w:rsidP="009A025C">
            <w:pPr>
              <w:pStyle w:val="TAC"/>
              <w:keepNext w:val="0"/>
              <w:rPr>
                <w:rFonts w:eastAsiaTheme="minorEastAsia" w:cs="Arial"/>
                <w:lang w:eastAsia="zh-CN"/>
              </w:rPr>
            </w:pPr>
            <w:r w:rsidRPr="00BE5108">
              <w:rPr>
                <w:rFonts w:eastAsiaTheme="minorEastAsia" w:cs="Arial"/>
              </w:rPr>
              <w:t>1920 – 1980 MHz</w:t>
            </w:r>
          </w:p>
          <w:p w14:paraId="7417A959" w14:textId="77777777" w:rsidR="00283FE4" w:rsidRPr="00BE5108" w:rsidRDefault="00283FE4" w:rsidP="009A025C">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4AC8ACFF"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A1A19C"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6C19186"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F88FD5"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CB2A329" w14:textId="77777777" w:rsidR="00283FE4" w:rsidRPr="00BE5108" w:rsidRDefault="00283FE4" w:rsidP="009A025C">
            <w:pPr>
              <w:pStyle w:val="TAC"/>
              <w:keepNext w:val="0"/>
              <w:rPr>
                <w:rFonts w:eastAsiaTheme="minorEastAsia" w:cs="Arial"/>
              </w:rPr>
            </w:pPr>
          </w:p>
        </w:tc>
      </w:tr>
      <w:tr w:rsidR="00283FE4" w:rsidRPr="00BE5108" w14:paraId="72B68247"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A64DA4" w14:textId="77777777" w:rsidR="00283FE4" w:rsidRPr="00BE5108" w:rsidRDefault="00283FE4" w:rsidP="009A025C">
            <w:pPr>
              <w:pStyle w:val="TAC"/>
              <w:keepNext w:val="0"/>
              <w:rPr>
                <w:rFonts w:eastAsiaTheme="minorEastAsia"/>
                <w:lang w:eastAsia="zh-CN"/>
              </w:rPr>
            </w:pPr>
            <w:r w:rsidRPr="00BE5108">
              <w:rPr>
                <w:rFonts w:eastAsiaTheme="minorEastAsia"/>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CFD6BAA" w14:textId="77777777" w:rsidR="00283FE4" w:rsidRPr="00BE5108" w:rsidRDefault="00283FE4" w:rsidP="009A025C">
            <w:pPr>
              <w:pStyle w:val="TAC"/>
              <w:keepNext w:val="0"/>
              <w:rPr>
                <w:rFonts w:eastAsiaTheme="minorEastAsia" w:cs="Arial"/>
                <w:lang w:eastAsia="zh-CN"/>
              </w:rPr>
            </w:pPr>
            <w:r w:rsidRPr="00BE5108">
              <w:rPr>
                <w:rFonts w:eastAsiaTheme="minorEastAsia" w:cs="Arial"/>
              </w:rPr>
              <w:t>1850 – 1910 MHz</w:t>
            </w:r>
          </w:p>
          <w:p w14:paraId="61181F7D" w14:textId="77777777" w:rsidR="00283FE4" w:rsidRPr="00BE5108" w:rsidRDefault="00283FE4" w:rsidP="009A025C">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757CEA3B"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32C1E2"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A44DD09"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E06540"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199574B" w14:textId="77777777" w:rsidR="00283FE4" w:rsidRPr="00BE5108" w:rsidRDefault="00283FE4" w:rsidP="009A025C">
            <w:pPr>
              <w:pStyle w:val="TAC"/>
              <w:keepNext w:val="0"/>
              <w:rPr>
                <w:rFonts w:eastAsiaTheme="minorEastAsia" w:cs="Arial"/>
              </w:rPr>
            </w:pPr>
          </w:p>
        </w:tc>
      </w:tr>
      <w:tr w:rsidR="00283FE4" w:rsidRPr="00BE5108" w14:paraId="7C5D0CC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B0DA2C" w14:textId="77777777" w:rsidR="00283FE4" w:rsidRPr="00BE5108" w:rsidRDefault="00283FE4" w:rsidP="009A025C">
            <w:pPr>
              <w:pStyle w:val="TAC"/>
              <w:keepNext w:val="0"/>
              <w:rPr>
                <w:rFonts w:eastAsiaTheme="minorEastAsia"/>
                <w:lang w:eastAsia="zh-CN"/>
              </w:rPr>
            </w:pPr>
            <w:r w:rsidRPr="00BE5108">
              <w:rPr>
                <w:rFonts w:eastAsiaTheme="minorEastAsia"/>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1AEC371" w14:textId="77777777" w:rsidR="00283FE4" w:rsidRPr="00BE5108" w:rsidRDefault="00283FE4" w:rsidP="009A025C">
            <w:pPr>
              <w:pStyle w:val="TAC"/>
              <w:keepNext w:val="0"/>
              <w:rPr>
                <w:rFonts w:eastAsiaTheme="minorEastAsia" w:cs="Arial"/>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88CB0BF"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58266"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9487C49"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D4F8D4"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15A9D9B" w14:textId="77777777" w:rsidR="00283FE4" w:rsidRPr="00BE5108" w:rsidRDefault="00283FE4" w:rsidP="009A025C">
            <w:pPr>
              <w:pStyle w:val="TAC"/>
              <w:keepNext w:val="0"/>
              <w:rPr>
                <w:rFonts w:eastAsiaTheme="minorEastAsia" w:cs="Arial"/>
              </w:rPr>
            </w:pPr>
          </w:p>
        </w:tc>
      </w:tr>
      <w:tr w:rsidR="00283FE4" w:rsidRPr="00BE5108" w14:paraId="70BD75D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C168AC" w14:textId="77777777" w:rsidR="00283FE4" w:rsidRPr="00BE5108" w:rsidRDefault="00283FE4" w:rsidP="009A025C">
            <w:pPr>
              <w:pStyle w:val="TAC"/>
              <w:keepNext w:val="0"/>
              <w:rPr>
                <w:rFonts w:eastAsiaTheme="minorEastAsia"/>
                <w:lang w:eastAsia="zh-CN"/>
              </w:rPr>
            </w:pPr>
            <w:r w:rsidRPr="00BE5108">
              <w:rPr>
                <w:rFonts w:eastAsiaTheme="minorEastAsia"/>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ED9518B" w14:textId="77777777" w:rsidR="00283FE4" w:rsidRPr="00BE5108" w:rsidRDefault="00283FE4" w:rsidP="009A025C">
            <w:pPr>
              <w:pStyle w:val="TAC"/>
              <w:keepNext w:val="0"/>
              <w:rPr>
                <w:rFonts w:eastAsiaTheme="minorEastAsia" w:cs="Arial"/>
              </w:rPr>
            </w:pPr>
            <w:r w:rsidRPr="00BE5108">
              <w:rPr>
                <w:rFonts w:eastAsiaTheme="minorEastAsia"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21A3125"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DBFE48"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FB6DF95"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AC364A"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AAB8296" w14:textId="77777777" w:rsidR="00283FE4" w:rsidRPr="00BE5108" w:rsidRDefault="00283FE4" w:rsidP="009A025C">
            <w:pPr>
              <w:pStyle w:val="TAC"/>
              <w:keepNext w:val="0"/>
              <w:rPr>
                <w:rFonts w:eastAsiaTheme="minorEastAsia" w:cs="Arial"/>
              </w:rPr>
            </w:pPr>
          </w:p>
        </w:tc>
      </w:tr>
      <w:tr w:rsidR="00283FE4" w:rsidRPr="00BE5108" w14:paraId="68513825"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5E2ED7" w14:textId="77777777" w:rsidR="00283FE4" w:rsidRPr="00BE5108" w:rsidRDefault="00283FE4" w:rsidP="009A025C">
            <w:pPr>
              <w:pStyle w:val="TAC"/>
              <w:keepNext w:val="0"/>
              <w:rPr>
                <w:rFonts w:eastAsiaTheme="minorEastAsia"/>
                <w:lang w:eastAsia="zh-CN"/>
              </w:rPr>
            </w:pPr>
            <w:r w:rsidRPr="00BE5108">
              <w:rPr>
                <w:rFonts w:eastAsiaTheme="minorEastAsia"/>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B37CC71" w14:textId="77777777" w:rsidR="00283FE4" w:rsidRPr="00BE5108" w:rsidRDefault="00283FE4" w:rsidP="009A025C">
            <w:pPr>
              <w:pStyle w:val="TAC"/>
              <w:keepNext w:val="0"/>
              <w:rPr>
                <w:rFonts w:eastAsiaTheme="minorEastAsia" w:cs="Arial"/>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6AAD8D4"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4D0552"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CD1FF7E"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436369"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749766E" w14:textId="77777777" w:rsidR="00283FE4" w:rsidRPr="00BE5108" w:rsidRDefault="00283FE4" w:rsidP="009A025C">
            <w:pPr>
              <w:pStyle w:val="TAC"/>
              <w:keepNext w:val="0"/>
              <w:rPr>
                <w:rFonts w:eastAsiaTheme="minorEastAsia" w:cs="Arial"/>
              </w:rPr>
            </w:pPr>
          </w:p>
        </w:tc>
      </w:tr>
      <w:tr w:rsidR="00283FE4" w:rsidRPr="00BE5108" w14:paraId="672260C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E3C9A6" w14:textId="77777777" w:rsidR="00283FE4" w:rsidRPr="00BE5108" w:rsidRDefault="00283FE4" w:rsidP="009A025C">
            <w:pPr>
              <w:pStyle w:val="TAC"/>
              <w:keepNext w:val="0"/>
              <w:rPr>
                <w:rFonts w:eastAsiaTheme="minorEastAsia"/>
                <w:lang w:eastAsia="zh-CN"/>
              </w:rPr>
            </w:pPr>
            <w:r w:rsidRPr="00BE5108">
              <w:rPr>
                <w:rFonts w:eastAsiaTheme="minorEastAsia"/>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3BB8F7D" w14:textId="77777777" w:rsidR="00283FE4" w:rsidRPr="00BE5108" w:rsidRDefault="00283FE4" w:rsidP="009A025C">
            <w:pPr>
              <w:pStyle w:val="TAC"/>
              <w:keepNext w:val="0"/>
              <w:rPr>
                <w:rFonts w:eastAsiaTheme="minorEastAsia" w:cs="Arial"/>
              </w:rPr>
            </w:pPr>
            <w:r w:rsidRPr="00BE5108">
              <w:rPr>
                <w:rFonts w:eastAsiaTheme="minorEastAsia"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D7C925D"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07DF77"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C149E5D"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0C3038"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4A2DDC3" w14:textId="77777777" w:rsidR="00283FE4" w:rsidRPr="00BE5108" w:rsidRDefault="00283FE4" w:rsidP="009A025C">
            <w:pPr>
              <w:pStyle w:val="TAC"/>
              <w:keepNext w:val="0"/>
              <w:rPr>
                <w:rFonts w:eastAsiaTheme="minorEastAsia" w:cs="Arial"/>
              </w:rPr>
            </w:pPr>
          </w:p>
        </w:tc>
      </w:tr>
      <w:tr w:rsidR="00283FE4" w:rsidRPr="00BE5108" w14:paraId="322C471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76B17" w14:textId="77777777" w:rsidR="00283FE4" w:rsidRPr="00BE5108" w:rsidRDefault="00283FE4" w:rsidP="009A025C">
            <w:pPr>
              <w:pStyle w:val="TAC"/>
              <w:keepNext w:val="0"/>
              <w:rPr>
                <w:rFonts w:eastAsiaTheme="minorEastAsia"/>
                <w:lang w:eastAsia="zh-CN"/>
              </w:rPr>
            </w:pPr>
            <w:r w:rsidRPr="00BE5108">
              <w:rPr>
                <w:rFonts w:eastAsiaTheme="minorEastAsia"/>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5041F0E" w14:textId="77777777" w:rsidR="00283FE4" w:rsidRPr="00BE5108" w:rsidRDefault="00283FE4" w:rsidP="009A025C">
            <w:pPr>
              <w:pStyle w:val="TAC"/>
              <w:keepNext w:val="0"/>
              <w:rPr>
                <w:rFonts w:eastAsiaTheme="minorEastAsia" w:cs="Arial"/>
              </w:rPr>
            </w:pPr>
            <w:r w:rsidRPr="00BE5108">
              <w:rPr>
                <w:rFonts w:eastAsiaTheme="minorEastAsia"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A2843C9"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BD5ED9"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CEC62BA"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9466BE"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F365374" w14:textId="77777777" w:rsidR="00283FE4" w:rsidRPr="00BE5108" w:rsidRDefault="00283FE4" w:rsidP="009A025C">
            <w:pPr>
              <w:pStyle w:val="TAC"/>
              <w:keepNext w:val="0"/>
              <w:rPr>
                <w:rFonts w:eastAsiaTheme="minorEastAsia" w:cs="Arial"/>
              </w:rPr>
            </w:pPr>
          </w:p>
        </w:tc>
      </w:tr>
      <w:tr w:rsidR="00283FE4" w:rsidRPr="00BE5108" w14:paraId="517E1C0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B0B8F6" w14:textId="77777777" w:rsidR="00283FE4" w:rsidRPr="00BE5108" w:rsidRDefault="00283FE4" w:rsidP="009A025C">
            <w:pPr>
              <w:pStyle w:val="TAC"/>
              <w:keepNext w:val="0"/>
              <w:rPr>
                <w:rFonts w:eastAsiaTheme="minorEastAsia"/>
                <w:lang w:eastAsia="zh-CN"/>
              </w:rPr>
            </w:pPr>
            <w:r w:rsidRPr="00BE5108">
              <w:rPr>
                <w:rFonts w:eastAsiaTheme="minorEastAsia"/>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1B4B3A0" w14:textId="77777777" w:rsidR="00283FE4" w:rsidRPr="00BE5108" w:rsidRDefault="00283FE4" w:rsidP="009A025C">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C5BB714"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8B255A"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624C92D"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468596"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87F94D8" w14:textId="77777777" w:rsidR="00283FE4" w:rsidRPr="00BE5108" w:rsidRDefault="00283FE4" w:rsidP="009A025C">
            <w:pPr>
              <w:pStyle w:val="TAC"/>
              <w:keepNext w:val="0"/>
              <w:rPr>
                <w:rFonts w:eastAsiaTheme="minorEastAsia" w:cs="Arial"/>
              </w:rPr>
            </w:pPr>
          </w:p>
        </w:tc>
      </w:tr>
      <w:tr w:rsidR="00283FE4" w:rsidRPr="00BE5108" w14:paraId="1A54F81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051DD0" w14:textId="77777777" w:rsidR="00283FE4" w:rsidRPr="00BE5108" w:rsidRDefault="00283FE4" w:rsidP="009A025C">
            <w:pPr>
              <w:pStyle w:val="TAC"/>
              <w:keepNext w:val="0"/>
              <w:rPr>
                <w:rFonts w:eastAsiaTheme="minorEastAsia"/>
                <w:lang w:eastAsia="zh-CN"/>
              </w:rPr>
            </w:pPr>
            <w:r w:rsidRPr="00BE5108">
              <w:rPr>
                <w:rFonts w:eastAsiaTheme="minorEastAsia"/>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555B164" w14:textId="77777777" w:rsidR="00283FE4" w:rsidRPr="00BE5108" w:rsidRDefault="00283FE4" w:rsidP="009A025C">
            <w:pPr>
              <w:pStyle w:val="TAC"/>
              <w:keepNext w:val="0"/>
              <w:rPr>
                <w:rFonts w:eastAsiaTheme="minorEastAsia" w:cs="Arial"/>
              </w:rPr>
            </w:pPr>
            <w:r w:rsidRPr="00BE5108">
              <w:rPr>
                <w:rFonts w:eastAsiaTheme="minorEastAsia"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3833AD8"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75516C"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BC19E15"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DA8396"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2F70A5A" w14:textId="77777777" w:rsidR="00283FE4" w:rsidRPr="00BE5108" w:rsidRDefault="00283FE4" w:rsidP="009A025C">
            <w:pPr>
              <w:pStyle w:val="TAC"/>
              <w:keepNext w:val="0"/>
              <w:rPr>
                <w:rFonts w:eastAsiaTheme="minorEastAsia" w:cs="Arial"/>
              </w:rPr>
            </w:pPr>
          </w:p>
        </w:tc>
      </w:tr>
      <w:tr w:rsidR="00283FE4" w:rsidRPr="00BE5108" w14:paraId="1EEE980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E3238" w14:textId="77777777" w:rsidR="00283FE4" w:rsidRPr="00BE5108" w:rsidRDefault="00283FE4" w:rsidP="009A025C">
            <w:pPr>
              <w:pStyle w:val="TAC"/>
              <w:keepNext w:val="0"/>
              <w:rPr>
                <w:rFonts w:eastAsiaTheme="minorEastAsia"/>
                <w:lang w:eastAsia="zh-CN"/>
              </w:rPr>
            </w:pPr>
            <w:r w:rsidRPr="00BE5108">
              <w:rPr>
                <w:rFonts w:eastAsiaTheme="minorEastAsia"/>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3995A19" w14:textId="77777777" w:rsidR="00283FE4" w:rsidRPr="00BE5108" w:rsidRDefault="00283FE4" w:rsidP="009A025C">
            <w:pPr>
              <w:pStyle w:val="TAC"/>
              <w:keepNext w:val="0"/>
              <w:rPr>
                <w:rFonts w:eastAsiaTheme="minorEastAsia" w:cs="Arial"/>
              </w:rPr>
            </w:pPr>
            <w:r w:rsidRPr="00BE5108">
              <w:rPr>
                <w:rFonts w:eastAsiaTheme="minorEastAsia"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D223D0F"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8D4955"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843167A"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C1FC92"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D033400" w14:textId="77777777" w:rsidR="00283FE4" w:rsidRPr="00BE5108" w:rsidRDefault="00283FE4" w:rsidP="009A025C">
            <w:pPr>
              <w:pStyle w:val="TAC"/>
              <w:keepNext w:val="0"/>
              <w:rPr>
                <w:rFonts w:eastAsiaTheme="minorEastAsia" w:cs="Arial"/>
              </w:rPr>
            </w:pPr>
          </w:p>
        </w:tc>
      </w:tr>
      <w:tr w:rsidR="00283FE4" w:rsidRPr="00BE5108" w14:paraId="5273E12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4A1416" w14:textId="77777777" w:rsidR="00283FE4" w:rsidRPr="00BE5108" w:rsidRDefault="00283FE4" w:rsidP="009A025C">
            <w:pPr>
              <w:pStyle w:val="TAC"/>
              <w:keepNext w:val="0"/>
              <w:rPr>
                <w:rFonts w:eastAsiaTheme="minorEastAsia"/>
                <w:lang w:eastAsia="zh-CN"/>
              </w:rPr>
            </w:pPr>
            <w:r w:rsidRPr="00BE5108">
              <w:rPr>
                <w:rFonts w:eastAsiaTheme="minorEastAsia"/>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EF172E6" w14:textId="77777777" w:rsidR="00283FE4" w:rsidRPr="00BE5108" w:rsidRDefault="00283FE4" w:rsidP="009A025C">
            <w:pPr>
              <w:pStyle w:val="TAC"/>
              <w:keepNext w:val="0"/>
              <w:rPr>
                <w:rFonts w:eastAsiaTheme="minorEastAsia" w:cs="Arial"/>
              </w:rPr>
            </w:pPr>
            <w:r w:rsidRPr="00BE5108">
              <w:rPr>
                <w:rFonts w:eastAsiaTheme="minorEastAsia"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FD1B266"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B5F2E2"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1339D72"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2BF3FB"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53BCEA8" w14:textId="77777777" w:rsidR="00283FE4" w:rsidRPr="00BE5108" w:rsidRDefault="00283FE4" w:rsidP="009A025C">
            <w:pPr>
              <w:pStyle w:val="TAC"/>
              <w:keepNext w:val="0"/>
              <w:rPr>
                <w:rFonts w:eastAsiaTheme="minorEastAsia" w:cs="Arial"/>
              </w:rPr>
            </w:pPr>
          </w:p>
        </w:tc>
      </w:tr>
      <w:tr w:rsidR="00283FE4" w:rsidRPr="00BE5108" w14:paraId="06E76CD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910150" w14:textId="77777777" w:rsidR="00283FE4" w:rsidRPr="00BE5108" w:rsidRDefault="00283FE4" w:rsidP="009A025C">
            <w:pPr>
              <w:pStyle w:val="TAC"/>
              <w:keepNext w:val="0"/>
              <w:rPr>
                <w:rFonts w:eastAsiaTheme="minorEastAsia" w:cs="Arial"/>
              </w:rPr>
            </w:pPr>
            <w:r w:rsidRPr="00BE5108">
              <w:rPr>
                <w:rFonts w:eastAsiaTheme="minorEastAsia" w:cs="Arial"/>
              </w:rPr>
              <w:lastRenderedPageBreak/>
              <w:t>UTRA FDD Band XII or</w:t>
            </w:r>
          </w:p>
          <w:p w14:paraId="4FEC2EBB" w14:textId="77777777" w:rsidR="00283FE4" w:rsidRPr="00BE5108" w:rsidRDefault="00283FE4" w:rsidP="009A025C">
            <w:pPr>
              <w:pStyle w:val="TAC"/>
              <w:keepNext w:val="0"/>
              <w:rPr>
                <w:rFonts w:eastAsiaTheme="minorEastAsia"/>
                <w:lang w:eastAsia="zh-CN"/>
              </w:rPr>
            </w:pPr>
            <w:r w:rsidRPr="00BE5108">
              <w:rPr>
                <w:rFonts w:eastAsiaTheme="minorEastAsia"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2C99F84" w14:textId="77777777" w:rsidR="00283FE4" w:rsidRPr="00BE5108" w:rsidRDefault="00283FE4" w:rsidP="009A025C">
            <w:pPr>
              <w:pStyle w:val="TAC"/>
              <w:keepNext w:val="0"/>
              <w:rPr>
                <w:rFonts w:eastAsiaTheme="minorEastAsia" w:cs="Arial"/>
              </w:rPr>
            </w:pPr>
            <w:r w:rsidRPr="00BE5108">
              <w:rPr>
                <w:rFonts w:eastAsiaTheme="minorEastAsia"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7BF94DC9"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2A191F"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81292E7"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9A7D30"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0C1690A" w14:textId="77777777" w:rsidR="00283FE4" w:rsidRPr="00BE5108" w:rsidRDefault="00283FE4" w:rsidP="009A025C">
            <w:pPr>
              <w:pStyle w:val="TAC"/>
              <w:keepNext w:val="0"/>
              <w:rPr>
                <w:rFonts w:eastAsiaTheme="minorEastAsia" w:cs="Arial"/>
              </w:rPr>
            </w:pPr>
          </w:p>
        </w:tc>
      </w:tr>
      <w:tr w:rsidR="00283FE4" w:rsidRPr="00BE5108" w14:paraId="4696BA5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83804" w14:textId="77777777" w:rsidR="00283FE4" w:rsidRPr="00BE5108" w:rsidRDefault="00283FE4" w:rsidP="009A025C">
            <w:pPr>
              <w:pStyle w:val="TAC"/>
              <w:keepNext w:val="0"/>
              <w:rPr>
                <w:rFonts w:eastAsiaTheme="minorEastAsia" w:cs="Arial"/>
              </w:rPr>
            </w:pPr>
            <w:r w:rsidRPr="00BE5108">
              <w:rPr>
                <w:rFonts w:eastAsiaTheme="minorEastAsia" w:cs="Arial"/>
              </w:rPr>
              <w:t>UTRA FDD Band XIII or</w:t>
            </w:r>
          </w:p>
          <w:p w14:paraId="2899FA93" w14:textId="77777777" w:rsidR="00283FE4" w:rsidRPr="00BE5108" w:rsidRDefault="00283FE4" w:rsidP="009A025C">
            <w:pPr>
              <w:pStyle w:val="TAC"/>
              <w:keepNext w:val="0"/>
              <w:rPr>
                <w:rFonts w:eastAsiaTheme="minorEastAsia"/>
                <w:lang w:eastAsia="zh-CN"/>
              </w:rPr>
            </w:pPr>
            <w:r w:rsidRPr="00BE5108">
              <w:rPr>
                <w:rFonts w:eastAsiaTheme="minorEastAsia"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62E9C77" w14:textId="77777777" w:rsidR="00283FE4" w:rsidRPr="00BE5108" w:rsidRDefault="00283FE4" w:rsidP="009A025C">
            <w:pPr>
              <w:pStyle w:val="TAC"/>
              <w:keepNext w:val="0"/>
              <w:rPr>
                <w:rFonts w:eastAsiaTheme="minorEastAsia" w:cs="Arial"/>
              </w:rPr>
            </w:pPr>
            <w:r w:rsidRPr="00BE5108">
              <w:rPr>
                <w:rFonts w:eastAsiaTheme="minorEastAsia"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5354A83"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784FCA"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A99EE2C"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52D625"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AEDF9D8" w14:textId="77777777" w:rsidR="00283FE4" w:rsidRPr="00BE5108" w:rsidRDefault="00283FE4" w:rsidP="009A025C">
            <w:pPr>
              <w:pStyle w:val="TAC"/>
              <w:keepNext w:val="0"/>
              <w:rPr>
                <w:rFonts w:eastAsiaTheme="minorEastAsia" w:cs="Arial"/>
              </w:rPr>
            </w:pPr>
          </w:p>
        </w:tc>
      </w:tr>
      <w:tr w:rsidR="00283FE4" w:rsidRPr="00BE5108" w14:paraId="19019CB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77AAF2" w14:textId="77777777" w:rsidR="00283FE4" w:rsidRPr="00BE5108" w:rsidRDefault="00283FE4" w:rsidP="009A025C">
            <w:pPr>
              <w:pStyle w:val="TAC"/>
              <w:keepNext w:val="0"/>
              <w:rPr>
                <w:rFonts w:eastAsiaTheme="minorEastAsia" w:cs="Arial"/>
              </w:rPr>
            </w:pPr>
            <w:r w:rsidRPr="00BE5108">
              <w:rPr>
                <w:rFonts w:eastAsiaTheme="minorEastAsia" w:cs="Arial"/>
              </w:rPr>
              <w:t>UTRA FDD Band XIV or</w:t>
            </w:r>
          </w:p>
          <w:p w14:paraId="4CE5CBBF" w14:textId="77777777" w:rsidR="00283FE4" w:rsidRPr="00BE5108" w:rsidRDefault="00283FE4" w:rsidP="009A025C">
            <w:pPr>
              <w:pStyle w:val="TAC"/>
              <w:keepNext w:val="0"/>
              <w:rPr>
                <w:rFonts w:eastAsiaTheme="minorEastAsia"/>
                <w:lang w:eastAsia="zh-CN"/>
              </w:rPr>
            </w:pPr>
            <w:r w:rsidRPr="00BE5108">
              <w:rPr>
                <w:rFonts w:eastAsiaTheme="minorEastAsia"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6C64351" w14:textId="77777777" w:rsidR="00283FE4" w:rsidRPr="00BE5108" w:rsidRDefault="00283FE4" w:rsidP="009A025C">
            <w:pPr>
              <w:pStyle w:val="TAC"/>
              <w:keepNext w:val="0"/>
              <w:rPr>
                <w:rFonts w:eastAsiaTheme="minorEastAsia" w:cs="Arial"/>
              </w:rPr>
            </w:pPr>
            <w:r w:rsidRPr="00BE5108">
              <w:rPr>
                <w:rFonts w:eastAsiaTheme="minorEastAsia"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F11479B"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F4BC3A"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BE602BD"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040EA8"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0B348EE" w14:textId="77777777" w:rsidR="00283FE4" w:rsidRPr="00BE5108" w:rsidRDefault="00283FE4" w:rsidP="009A025C">
            <w:pPr>
              <w:pStyle w:val="TAC"/>
              <w:keepNext w:val="0"/>
              <w:rPr>
                <w:rFonts w:eastAsiaTheme="minorEastAsia" w:cs="Arial"/>
              </w:rPr>
            </w:pPr>
          </w:p>
        </w:tc>
      </w:tr>
      <w:tr w:rsidR="00283FE4" w:rsidRPr="00BE5108" w14:paraId="4829BCD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E5F28B" w14:textId="77777777" w:rsidR="00283FE4" w:rsidRPr="00BE5108" w:rsidRDefault="00283FE4" w:rsidP="009A025C">
            <w:pPr>
              <w:pStyle w:val="TAC"/>
              <w:keepNext w:val="0"/>
              <w:rPr>
                <w:rFonts w:eastAsiaTheme="minorEastAsia"/>
                <w:lang w:eastAsia="zh-CN"/>
              </w:rPr>
            </w:pPr>
            <w:r w:rsidRPr="00BE5108">
              <w:rPr>
                <w:rFonts w:eastAsiaTheme="minorEastAsia"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996A513" w14:textId="77777777" w:rsidR="00283FE4" w:rsidRPr="00BE5108" w:rsidRDefault="00283FE4" w:rsidP="009A025C">
            <w:pPr>
              <w:pStyle w:val="TAC"/>
              <w:keepNext w:val="0"/>
              <w:rPr>
                <w:rFonts w:eastAsiaTheme="minorEastAsia" w:cs="Arial"/>
              </w:rPr>
            </w:pPr>
            <w:r w:rsidRPr="00BE5108">
              <w:rPr>
                <w:rFonts w:eastAsiaTheme="minorEastAsia"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3479702"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78D7AE"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2F711A5"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6C9BD7"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0A36A16" w14:textId="77777777" w:rsidR="00283FE4" w:rsidRPr="00BE5108" w:rsidRDefault="00283FE4" w:rsidP="009A025C">
            <w:pPr>
              <w:pStyle w:val="TAC"/>
              <w:keepNext w:val="0"/>
              <w:rPr>
                <w:rFonts w:eastAsiaTheme="minorEastAsia" w:cs="Arial"/>
              </w:rPr>
            </w:pPr>
          </w:p>
        </w:tc>
      </w:tr>
      <w:tr w:rsidR="00283FE4" w:rsidRPr="00BE5108" w14:paraId="78D77795"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3D43EB" w14:textId="77777777" w:rsidR="00283FE4" w:rsidRPr="00BE5108" w:rsidRDefault="00283FE4" w:rsidP="009A025C">
            <w:pPr>
              <w:pStyle w:val="TAC"/>
              <w:keepNext w:val="0"/>
              <w:rPr>
                <w:rFonts w:eastAsiaTheme="minorEastAsia"/>
                <w:lang w:eastAsia="zh-CN"/>
              </w:rPr>
            </w:pPr>
            <w:r w:rsidRPr="00BE5108">
              <w:rPr>
                <w:rFonts w:eastAsiaTheme="minorEastAsia"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3D63455E" w14:textId="77777777" w:rsidR="00283FE4" w:rsidRPr="00BE5108" w:rsidRDefault="00283FE4" w:rsidP="009A025C">
            <w:pPr>
              <w:pStyle w:val="TAC"/>
              <w:keepNext w:val="0"/>
              <w:rPr>
                <w:rFonts w:eastAsiaTheme="minorEastAsia" w:cs="Arial"/>
              </w:rPr>
            </w:pPr>
            <w:r w:rsidRPr="00BE5108">
              <w:rPr>
                <w:rFonts w:eastAsiaTheme="minorEastAsia"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4690D6D"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34E61D"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16CC65F"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02EA46"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BE26F60" w14:textId="77777777" w:rsidR="00283FE4" w:rsidRPr="00BE5108" w:rsidRDefault="00283FE4" w:rsidP="009A025C">
            <w:pPr>
              <w:pStyle w:val="TAC"/>
              <w:keepNext w:val="0"/>
              <w:rPr>
                <w:rFonts w:eastAsiaTheme="minorEastAsia" w:cs="Arial"/>
              </w:rPr>
            </w:pPr>
          </w:p>
        </w:tc>
      </w:tr>
      <w:tr w:rsidR="00283FE4" w:rsidRPr="00BE5108" w14:paraId="1BF7EE1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139ACB" w14:textId="77777777" w:rsidR="00283FE4" w:rsidRPr="00BE5108" w:rsidRDefault="00283FE4" w:rsidP="009A025C">
            <w:pPr>
              <w:pStyle w:val="TAC"/>
              <w:keepNext w:val="0"/>
              <w:rPr>
                <w:rFonts w:eastAsiaTheme="minorEastAsia"/>
                <w:lang w:eastAsia="zh-CN"/>
              </w:rPr>
            </w:pPr>
            <w:r w:rsidRPr="00BE5108">
              <w:rPr>
                <w:rFonts w:eastAsiaTheme="minorEastAsia"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4264DC3" w14:textId="77777777" w:rsidR="00283FE4" w:rsidRPr="00BE5108" w:rsidRDefault="00283FE4" w:rsidP="009A025C">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C8220F5"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373F3B"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D818763"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33A959"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1F480A5" w14:textId="77777777" w:rsidR="00283FE4" w:rsidRPr="00BE5108" w:rsidRDefault="00283FE4" w:rsidP="009A025C">
            <w:pPr>
              <w:pStyle w:val="TAC"/>
              <w:keepNext w:val="0"/>
              <w:rPr>
                <w:rFonts w:eastAsiaTheme="minorEastAsia" w:cs="Arial"/>
              </w:rPr>
            </w:pPr>
          </w:p>
        </w:tc>
      </w:tr>
      <w:tr w:rsidR="00283FE4" w:rsidRPr="00BE5108" w14:paraId="29A2E05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75D262" w14:textId="77777777" w:rsidR="00283FE4" w:rsidRPr="00BE5108" w:rsidRDefault="00283FE4" w:rsidP="009A025C">
            <w:pPr>
              <w:pStyle w:val="TAC"/>
              <w:keepNext w:val="0"/>
              <w:rPr>
                <w:rFonts w:eastAsiaTheme="minorEastAsia"/>
                <w:lang w:eastAsia="zh-CN"/>
              </w:rPr>
            </w:pPr>
            <w:r w:rsidRPr="00BE5108">
              <w:rPr>
                <w:rFonts w:eastAsiaTheme="minorEastAsia"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7014C4E7" w14:textId="77777777" w:rsidR="00283FE4" w:rsidRPr="00BE5108" w:rsidRDefault="00283FE4" w:rsidP="009A025C">
            <w:pPr>
              <w:pStyle w:val="TAC"/>
              <w:keepNext w:val="0"/>
              <w:rPr>
                <w:rFonts w:eastAsiaTheme="minorEastAsia" w:cs="Arial"/>
              </w:rPr>
            </w:pPr>
            <w:r w:rsidRPr="00BE5108">
              <w:rPr>
                <w:rFonts w:eastAsiaTheme="minorEastAsia"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7D2C0CF"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3BBECF"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E13DD78"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242F5E"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639FCC4" w14:textId="77777777" w:rsidR="00283FE4" w:rsidRPr="00BE5108" w:rsidRDefault="00283FE4" w:rsidP="009A025C">
            <w:pPr>
              <w:pStyle w:val="TAC"/>
              <w:keepNext w:val="0"/>
              <w:rPr>
                <w:rFonts w:eastAsiaTheme="minorEastAsia" w:cs="Arial"/>
              </w:rPr>
            </w:pPr>
          </w:p>
        </w:tc>
      </w:tr>
      <w:tr w:rsidR="00283FE4" w:rsidRPr="00BE5108" w14:paraId="38A363AD"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459AB" w14:textId="77777777" w:rsidR="00283FE4" w:rsidRPr="00BE5108" w:rsidRDefault="00283FE4" w:rsidP="009A025C">
            <w:pPr>
              <w:pStyle w:val="TAC"/>
              <w:keepNext w:val="0"/>
              <w:rPr>
                <w:rFonts w:eastAsiaTheme="minorEastAsia"/>
                <w:lang w:eastAsia="zh-CN"/>
              </w:rPr>
            </w:pPr>
            <w:r w:rsidRPr="00BE5108">
              <w:rPr>
                <w:rFonts w:eastAsiaTheme="minorEastAsia"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870D195" w14:textId="77777777" w:rsidR="00283FE4" w:rsidRPr="00BE5108" w:rsidRDefault="00283FE4" w:rsidP="009A025C">
            <w:pPr>
              <w:pStyle w:val="TAC"/>
              <w:keepNext w:val="0"/>
              <w:rPr>
                <w:rFonts w:eastAsiaTheme="minorEastAsia" w:cs="Arial"/>
              </w:rPr>
            </w:pPr>
            <w:r w:rsidRPr="00BE5108">
              <w:rPr>
                <w:rFonts w:eastAsiaTheme="minorEastAsia"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B252083"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5D2432"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2426D81"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6FB172"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CF75C78" w14:textId="77777777" w:rsidR="00283FE4" w:rsidRPr="00BE5108" w:rsidRDefault="00283FE4" w:rsidP="009A025C">
            <w:pPr>
              <w:pStyle w:val="TAC"/>
              <w:keepNext w:val="0"/>
              <w:rPr>
                <w:rFonts w:eastAsiaTheme="minorEastAsia" w:cs="Arial"/>
              </w:rPr>
            </w:pPr>
            <w:r w:rsidRPr="00BE5108">
              <w:rPr>
                <w:rFonts w:eastAsiaTheme="minorEastAsia" w:cs="Arial"/>
              </w:rPr>
              <w:t>This is not applicable to IAB-DU and IAB-MT operating in Band n77 or n78</w:t>
            </w:r>
          </w:p>
        </w:tc>
      </w:tr>
      <w:tr w:rsidR="00283FE4" w:rsidRPr="00BE5108" w14:paraId="499A2EF5"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33B5E4" w14:textId="77777777" w:rsidR="00283FE4" w:rsidRPr="00BE5108" w:rsidRDefault="00283FE4" w:rsidP="009A025C">
            <w:pPr>
              <w:pStyle w:val="TAC"/>
              <w:keepNext w:val="0"/>
              <w:rPr>
                <w:rFonts w:eastAsiaTheme="minorEastAsia"/>
                <w:lang w:eastAsia="zh-CN"/>
              </w:rPr>
            </w:pPr>
            <w:r w:rsidRPr="00BE5108">
              <w:rPr>
                <w:rFonts w:eastAsiaTheme="minorEastAsia"/>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DD5E810" w14:textId="77777777" w:rsidR="00283FE4" w:rsidRPr="00BE5108" w:rsidRDefault="00283FE4" w:rsidP="009A025C">
            <w:pPr>
              <w:pStyle w:val="TAC"/>
              <w:keepNext w:val="0"/>
              <w:rPr>
                <w:rFonts w:eastAsiaTheme="minorEastAsia" w:cs="Arial"/>
              </w:rPr>
            </w:pPr>
            <w:r w:rsidRPr="00BE5108">
              <w:rPr>
                <w:rFonts w:eastAsiaTheme="minorEastAsia"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02346796"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769AB1"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41950CA"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3D5A16"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EB5A57A" w14:textId="77777777" w:rsidR="00283FE4" w:rsidRPr="00BE5108" w:rsidRDefault="00283FE4" w:rsidP="009A025C">
            <w:pPr>
              <w:pStyle w:val="TAC"/>
              <w:keepNext w:val="0"/>
              <w:rPr>
                <w:rFonts w:eastAsiaTheme="minorEastAsia" w:cs="Arial"/>
              </w:rPr>
            </w:pPr>
          </w:p>
        </w:tc>
      </w:tr>
      <w:tr w:rsidR="00283FE4" w:rsidRPr="00BE5108" w14:paraId="232C1227"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084DBD" w14:textId="77777777" w:rsidR="00283FE4" w:rsidRPr="00BE5108" w:rsidRDefault="00283FE4" w:rsidP="009A025C">
            <w:pPr>
              <w:pStyle w:val="TAC"/>
              <w:keepNext w:val="0"/>
              <w:rPr>
                <w:rFonts w:eastAsiaTheme="minorEastAsia"/>
                <w:lang w:eastAsia="zh-CN"/>
              </w:rPr>
            </w:pPr>
            <w:r w:rsidRPr="00BE5108">
              <w:rPr>
                <w:rFonts w:eastAsiaTheme="minorEastAsia"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489B123E" w14:textId="77777777" w:rsidR="00283FE4" w:rsidRPr="00BE5108" w:rsidRDefault="00283FE4" w:rsidP="009A025C">
            <w:pPr>
              <w:pStyle w:val="TAC"/>
              <w:keepNext w:val="0"/>
              <w:rPr>
                <w:rFonts w:eastAsiaTheme="minorEastAsia" w:cs="Arial"/>
              </w:rPr>
            </w:pPr>
            <w:r w:rsidRPr="00BE5108">
              <w:rPr>
                <w:rFonts w:eastAsiaTheme="minorEastAsia"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017B26A"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24307A"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6472FE"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9C4401"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4E9AA03" w14:textId="77777777" w:rsidR="00283FE4" w:rsidRPr="00BE5108" w:rsidRDefault="00283FE4" w:rsidP="009A025C">
            <w:pPr>
              <w:pStyle w:val="TAC"/>
              <w:keepNext w:val="0"/>
              <w:rPr>
                <w:rFonts w:eastAsiaTheme="minorEastAsia" w:cs="Arial"/>
              </w:rPr>
            </w:pPr>
          </w:p>
        </w:tc>
      </w:tr>
      <w:tr w:rsidR="00283FE4" w:rsidRPr="00BE5108" w14:paraId="6B68D5F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C12C92" w14:textId="77777777" w:rsidR="00283FE4" w:rsidRPr="00BE5108" w:rsidRDefault="00283FE4" w:rsidP="009A025C">
            <w:pPr>
              <w:pStyle w:val="TAC"/>
              <w:keepNext w:val="0"/>
              <w:rPr>
                <w:rFonts w:eastAsiaTheme="minorEastAsia" w:cs="Arial"/>
              </w:rPr>
            </w:pPr>
            <w:r w:rsidRPr="00BE5108">
              <w:rPr>
                <w:rFonts w:eastAsiaTheme="minorEastAsia" w:cs="Arial"/>
              </w:rPr>
              <w:t>UTRA FDD Band XXV or</w:t>
            </w:r>
          </w:p>
          <w:p w14:paraId="49D7C50A" w14:textId="77777777" w:rsidR="00283FE4" w:rsidRPr="00BE5108" w:rsidRDefault="00283FE4" w:rsidP="009A025C">
            <w:pPr>
              <w:pStyle w:val="TAC"/>
              <w:keepNext w:val="0"/>
              <w:rPr>
                <w:rFonts w:eastAsiaTheme="minorEastAsia"/>
                <w:lang w:eastAsia="zh-CN"/>
              </w:rPr>
            </w:pPr>
            <w:r w:rsidRPr="00BE5108">
              <w:rPr>
                <w:rFonts w:eastAsiaTheme="minorEastAsia"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75AEEEF7" w14:textId="77777777" w:rsidR="00283FE4" w:rsidRPr="00BE5108" w:rsidRDefault="00283FE4" w:rsidP="009A025C">
            <w:pPr>
              <w:pStyle w:val="TAC"/>
              <w:keepNext w:val="0"/>
              <w:rPr>
                <w:rFonts w:eastAsiaTheme="minorEastAsia" w:cs="Arial"/>
              </w:rPr>
            </w:pPr>
            <w:r w:rsidRPr="00BE5108">
              <w:rPr>
                <w:rFonts w:eastAsiaTheme="minorEastAsia"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3126DDE"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0DCC79"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D69E3DE"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57B867"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A4A31E4" w14:textId="77777777" w:rsidR="00283FE4" w:rsidRPr="00BE5108" w:rsidRDefault="00283FE4" w:rsidP="009A025C">
            <w:pPr>
              <w:pStyle w:val="TAC"/>
              <w:keepNext w:val="0"/>
              <w:rPr>
                <w:rFonts w:eastAsiaTheme="minorEastAsia" w:cs="Arial"/>
              </w:rPr>
            </w:pPr>
          </w:p>
        </w:tc>
      </w:tr>
      <w:tr w:rsidR="00283FE4" w:rsidRPr="00BE5108" w14:paraId="796930E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E4376C" w14:textId="77777777" w:rsidR="00283FE4" w:rsidRPr="00BE5108" w:rsidRDefault="00283FE4" w:rsidP="009A025C">
            <w:pPr>
              <w:pStyle w:val="TAC"/>
              <w:keepNext w:val="0"/>
              <w:rPr>
                <w:rFonts w:eastAsiaTheme="minorEastAsia" w:cs="Arial"/>
              </w:rPr>
            </w:pPr>
            <w:r w:rsidRPr="00BE5108">
              <w:rPr>
                <w:rFonts w:eastAsiaTheme="minorEastAsia" w:cs="Arial"/>
              </w:rPr>
              <w:t>UTRA FDD Band XXVI or</w:t>
            </w:r>
          </w:p>
          <w:p w14:paraId="612EFEFA" w14:textId="77777777" w:rsidR="00283FE4" w:rsidRPr="00BE5108" w:rsidRDefault="00283FE4" w:rsidP="009A025C">
            <w:pPr>
              <w:pStyle w:val="TAC"/>
              <w:keepNext w:val="0"/>
              <w:rPr>
                <w:rFonts w:eastAsiaTheme="minorEastAsia"/>
                <w:lang w:eastAsia="zh-CN"/>
              </w:rPr>
            </w:pPr>
            <w:r w:rsidRPr="00BE5108">
              <w:rPr>
                <w:rFonts w:eastAsiaTheme="minorEastAsia"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2F8A75E" w14:textId="77777777" w:rsidR="00283FE4" w:rsidRPr="00BE5108" w:rsidRDefault="00283FE4" w:rsidP="009A025C">
            <w:pPr>
              <w:pStyle w:val="TAC"/>
              <w:keepNext w:val="0"/>
              <w:rPr>
                <w:rFonts w:eastAsiaTheme="minorEastAsia" w:cs="Arial"/>
              </w:rPr>
            </w:pPr>
            <w:r w:rsidRPr="00BE5108">
              <w:rPr>
                <w:rFonts w:eastAsiaTheme="minorEastAsia"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839A639"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AADA2F"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381121D"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A0E8F5"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D15D3BF" w14:textId="77777777" w:rsidR="00283FE4" w:rsidRPr="00BE5108" w:rsidRDefault="00283FE4" w:rsidP="009A025C">
            <w:pPr>
              <w:pStyle w:val="TAC"/>
              <w:keepNext w:val="0"/>
              <w:rPr>
                <w:rFonts w:eastAsiaTheme="minorEastAsia" w:cs="Arial"/>
              </w:rPr>
            </w:pPr>
          </w:p>
        </w:tc>
      </w:tr>
      <w:tr w:rsidR="00283FE4" w:rsidRPr="00BE5108" w14:paraId="75276E1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7260D" w14:textId="77777777" w:rsidR="00283FE4" w:rsidRPr="00BE5108" w:rsidRDefault="00283FE4" w:rsidP="009A025C">
            <w:pPr>
              <w:pStyle w:val="TAC"/>
              <w:keepNext w:val="0"/>
              <w:rPr>
                <w:rFonts w:eastAsiaTheme="minorEastAsia"/>
                <w:lang w:eastAsia="zh-CN"/>
              </w:rPr>
            </w:pPr>
            <w:r w:rsidRPr="00BE5108">
              <w:rPr>
                <w:rFonts w:eastAsiaTheme="minorEastAsia"/>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2CBA9DA" w14:textId="77777777" w:rsidR="00283FE4" w:rsidRPr="00BE5108" w:rsidRDefault="00283FE4" w:rsidP="009A025C">
            <w:pPr>
              <w:pStyle w:val="TAC"/>
              <w:keepNext w:val="0"/>
              <w:rPr>
                <w:rFonts w:eastAsiaTheme="minorEastAsia" w:cs="Arial"/>
              </w:rPr>
            </w:pPr>
            <w:r w:rsidRPr="00BE5108">
              <w:rPr>
                <w:rFonts w:eastAsiaTheme="minorEastAsia"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A3FBD9A"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5999A2"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A67C0C8"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5B85D5"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72A19AB" w14:textId="77777777" w:rsidR="00283FE4" w:rsidRPr="00BE5108" w:rsidRDefault="00283FE4" w:rsidP="009A025C">
            <w:pPr>
              <w:pStyle w:val="TAC"/>
              <w:keepNext w:val="0"/>
              <w:rPr>
                <w:rFonts w:eastAsiaTheme="minorEastAsia" w:cs="Arial"/>
              </w:rPr>
            </w:pPr>
          </w:p>
        </w:tc>
      </w:tr>
      <w:tr w:rsidR="00283FE4" w:rsidRPr="00BE5108" w14:paraId="2DD7EC0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B65DD1" w14:textId="77777777" w:rsidR="00283FE4" w:rsidRPr="00BE5108" w:rsidRDefault="00283FE4" w:rsidP="009A025C">
            <w:pPr>
              <w:pStyle w:val="TAC"/>
              <w:keepNext w:val="0"/>
              <w:rPr>
                <w:rFonts w:eastAsiaTheme="minorEastAsia"/>
                <w:lang w:eastAsia="zh-CN"/>
              </w:rPr>
            </w:pPr>
            <w:r w:rsidRPr="00BE5108">
              <w:rPr>
                <w:rFonts w:eastAsiaTheme="minorEastAsia"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339D418" w14:textId="77777777" w:rsidR="00283FE4" w:rsidRPr="00BE5108" w:rsidRDefault="00283FE4" w:rsidP="009A025C">
            <w:pPr>
              <w:pStyle w:val="TAC"/>
              <w:keepNext w:val="0"/>
              <w:rPr>
                <w:rFonts w:eastAsiaTheme="minorEastAsia" w:cs="Arial"/>
              </w:rPr>
            </w:pPr>
            <w:r w:rsidRPr="00BE5108">
              <w:rPr>
                <w:rFonts w:eastAsiaTheme="minorEastAsia"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C8A8D43"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5A1670"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D1B8B05"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B131D6"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CD18B41" w14:textId="77777777" w:rsidR="00283FE4" w:rsidRPr="00BE5108" w:rsidRDefault="00283FE4" w:rsidP="009A025C">
            <w:pPr>
              <w:pStyle w:val="TAC"/>
              <w:keepNext w:val="0"/>
              <w:rPr>
                <w:rFonts w:eastAsiaTheme="minorEastAsia" w:cs="Arial"/>
              </w:rPr>
            </w:pPr>
          </w:p>
        </w:tc>
      </w:tr>
      <w:tr w:rsidR="00283FE4" w:rsidRPr="00BE5108" w14:paraId="12D2B1C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73B03" w14:textId="77777777" w:rsidR="00283FE4" w:rsidRPr="00BE5108" w:rsidRDefault="00283FE4" w:rsidP="009A025C">
            <w:pPr>
              <w:pStyle w:val="TAC"/>
              <w:keepNext w:val="0"/>
              <w:rPr>
                <w:rFonts w:eastAsiaTheme="minorEastAsia"/>
                <w:lang w:eastAsia="zh-CN"/>
              </w:rPr>
            </w:pPr>
            <w:r w:rsidRPr="00BE5108">
              <w:rPr>
                <w:rFonts w:eastAsiaTheme="minorEastAsia"/>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1EFB3D7" w14:textId="77777777" w:rsidR="00283FE4" w:rsidRPr="00BE5108" w:rsidRDefault="00283FE4" w:rsidP="009A025C">
            <w:pPr>
              <w:pStyle w:val="TAC"/>
              <w:keepNext w:val="0"/>
              <w:rPr>
                <w:rFonts w:eastAsiaTheme="minorEastAsia" w:cs="Arial"/>
              </w:rPr>
            </w:pPr>
            <w:r w:rsidRPr="00BE5108">
              <w:rPr>
                <w:rFonts w:eastAsiaTheme="minorEastAsia"/>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3D2F91A" w14:textId="77777777" w:rsidR="00283FE4" w:rsidRPr="00BE5108" w:rsidRDefault="00283FE4" w:rsidP="009A025C">
            <w:pPr>
              <w:pStyle w:val="TAC"/>
              <w:keepNext w:val="0"/>
              <w:rPr>
                <w:rFonts w:eastAsiaTheme="minorEastAsia" w:cs="Arial"/>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FAB248D"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3A6015A" w14:textId="77777777" w:rsidR="00283FE4" w:rsidRPr="00BE5108" w:rsidRDefault="00283FE4" w:rsidP="009A025C">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8EA227" w14:textId="77777777" w:rsidR="00283FE4" w:rsidRPr="00BE5108" w:rsidRDefault="00283FE4" w:rsidP="009A025C">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24EF7E72" w14:textId="77777777" w:rsidR="00283FE4" w:rsidRPr="00BE5108" w:rsidRDefault="00283FE4" w:rsidP="009A025C">
            <w:pPr>
              <w:pStyle w:val="TAC"/>
              <w:keepNext w:val="0"/>
              <w:rPr>
                <w:rFonts w:eastAsiaTheme="minorEastAsia" w:cs="Arial"/>
              </w:rPr>
            </w:pPr>
          </w:p>
        </w:tc>
      </w:tr>
      <w:tr w:rsidR="00283FE4" w:rsidRPr="00BE5108" w14:paraId="0F654F9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FC163C" w14:textId="77777777" w:rsidR="00283FE4" w:rsidRPr="00BE5108" w:rsidRDefault="00283FE4" w:rsidP="009A025C">
            <w:pPr>
              <w:pStyle w:val="TAC"/>
              <w:keepNext w:val="0"/>
              <w:rPr>
                <w:rFonts w:eastAsiaTheme="minorEastAsia"/>
                <w:lang w:eastAsia="zh-CN"/>
              </w:rPr>
            </w:pPr>
            <w:r w:rsidRPr="00BE5108">
              <w:rPr>
                <w:rFonts w:eastAsiaTheme="minorEastAsia" w:cs="Arial"/>
              </w:rPr>
              <w:t xml:space="preserve">E-UTRA Band </w:t>
            </w:r>
            <w:r w:rsidRPr="00BE5108">
              <w:rPr>
                <w:rFonts w:eastAsiaTheme="minorEastAsia"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CEDD2F0" w14:textId="77777777" w:rsidR="00283FE4" w:rsidRPr="00BE5108" w:rsidRDefault="00283FE4" w:rsidP="009A025C">
            <w:pPr>
              <w:pStyle w:val="TAC"/>
              <w:keepNext w:val="0"/>
              <w:rPr>
                <w:rFonts w:eastAsiaTheme="minorEastAsia" w:cs="Arial"/>
              </w:rPr>
            </w:pPr>
            <w:r w:rsidRPr="00BE5108">
              <w:rPr>
                <w:rFonts w:eastAsiaTheme="minorEastAsia" w:cs="Arial"/>
                <w:lang w:eastAsia="zh-CN"/>
              </w:rPr>
              <w:t xml:space="preserve">452.5 </w:t>
            </w:r>
            <w:r w:rsidRPr="00BE5108">
              <w:rPr>
                <w:rFonts w:eastAsiaTheme="minorEastAsia"/>
              </w:rPr>
              <w:t>–</w:t>
            </w:r>
            <w:r w:rsidRPr="00BE5108">
              <w:rPr>
                <w:rFonts w:eastAsiaTheme="minorEastAsia"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AC2248B"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500BCCA"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857787C"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B6047E"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7D70846" w14:textId="77777777" w:rsidR="00283FE4" w:rsidRPr="00BE5108" w:rsidRDefault="00283FE4" w:rsidP="009A025C">
            <w:pPr>
              <w:pStyle w:val="TAC"/>
              <w:keepNext w:val="0"/>
              <w:rPr>
                <w:rFonts w:eastAsiaTheme="minorEastAsia" w:cs="Arial"/>
              </w:rPr>
            </w:pPr>
          </w:p>
        </w:tc>
      </w:tr>
      <w:tr w:rsidR="00283FE4" w:rsidRPr="00BE5108" w14:paraId="7A5F36F3"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ABAF9F" w14:textId="77777777" w:rsidR="00283FE4" w:rsidRPr="00BE5108" w:rsidRDefault="00283FE4" w:rsidP="009A025C">
            <w:pPr>
              <w:pStyle w:val="TAC"/>
              <w:keepNext w:val="0"/>
              <w:rPr>
                <w:rFonts w:eastAsiaTheme="minorEastAsia"/>
                <w:lang w:eastAsia="zh-CN"/>
              </w:rPr>
            </w:pPr>
            <w:r w:rsidRPr="00BE5108">
              <w:rPr>
                <w:rFonts w:eastAsiaTheme="minorEastAsia"/>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17D3716" w14:textId="77777777" w:rsidR="00283FE4" w:rsidRPr="00BE5108" w:rsidRDefault="00283FE4" w:rsidP="009A025C">
            <w:pPr>
              <w:pStyle w:val="TAC"/>
              <w:keepNext w:val="0"/>
              <w:rPr>
                <w:rFonts w:eastAsiaTheme="minorEastAsia" w:cs="Arial"/>
                <w:lang w:eastAsia="zh-CN"/>
              </w:rPr>
            </w:pPr>
            <w:r w:rsidRPr="00BE5108">
              <w:rPr>
                <w:rFonts w:eastAsiaTheme="minorEastAsia" w:cs="Arial"/>
              </w:rPr>
              <w:t>1900 – 1920 MHz</w:t>
            </w:r>
          </w:p>
          <w:p w14:paraId="5BB7160A" w14:textId="77777777" w:rsidR="00283FE4" w:rsidRPr="00BE5108" w:rsidRDefault="00283FE4" w:rsidP="009A025C">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19D56FAD"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2A04DC"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3092A8F"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B2AA74"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E4223AB" w14:textId="77777777" w:rsidR="00283FE4" w:rsidRPr="00BE5108" w:rsidRDefault="00283FE4" w:rsidP="009A025C">
            <w:pPr>
              <w:pStyle w:val="TAC"/>
              <w:keepNext w:val="0"/>
              <w:rPr>
                <w:rFonts w:eastAsiaTheme="minorEastAsia" w:cs="Arial"/>
              </w:rPr>
            </w:pPr>
          </w:p>
        </w:tc>
      </w:tr>
      <w:tr w:rsidR="00283FE4" w:rsidRPr="00BE5108" w14:paraId="7BEDB325"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CC14C5" w14:textId="77777777" w:rsidR="00283FE4" w:rsidRPr="00BE5108" w:rsidRDefault="00283FE4" w:rsidP="009A025C">
            <w:pPr>
              <w:pStyle w:val="TAC"/>
              <w:keepNext w:val="0"/>
              <w:rPr>
                <w:rFonts w:eastAsiaTheme="minorEastAsia"/>
                <w:lang w:eastAsia="zh-CN"/>
              </w:rPr>
            </w:pPr>
            <w:r w:rsidRPr="00BE5108">
              <w:rPr>
                <w:rFonts w:eastAsiaTheme="minorEastAsia"/>
              </w:rPr>
              <w:t>UTRA TDD Band a) or E-UTRA Band 34</w:t>
            </w:r>
            <w:r w:rsidRPr="00BE5108">
              <w:rPr>
                <w:rFonts w:eastAsiaTheme="minorEastAsia"/>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D459338" w14:textId="77777777" w:rsidR="00283FE4" w:rsidRPr="00BE5108" w:rsidRDefault="00283FE4" w:rsidP="009A025C">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12DBA63"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54494D"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68CC0A6"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C78A8F"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21B49DE" w14:textId="77777777" w:rsidR="00283FE4" w:rsidRPr="00BE5108" w:rsidRDefault="00283FE4" w:rsidP="009A025C">
            <w:pPr>
              <w:pStyle w:val="TAC"/>
              <w:keepNext w:val="0"/>
              <w:rPr>
                <w:rFonts w:eastAsiaTheme="minorEastAsia" w:cs="Arial"/>
              </w:rPr>
            </w:pPr>
          </w:p>
        </w:tc>
      </w:tr>
      <w:tr w:rsidR="00283FE4" w:rsidRPr="00BE5108" w14:paraId="54D9FCF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FE890D" w14:textId="77777777" w:rsidR="00283FE4" w:rsidRPr="00BE5108" w:rsidRDefault="00283FE4" w:rsidP="009A025C">
            <w:pPr>
              <w:pStyle w:val="TAC"/>
              <w:keepNext w:val="0"/>
              <w:rPr>
                <w:rFonts w:eastAsiaTheme="minorEastAsia"/>
                <w:lang w:eastAsia="zh-CN"/>
              </w:rPr>
            </w:pPr>
            <w:r w:rsidRPr="00BE5108">
              <w:rPr>
                <w:rFonts w:eastAsiaTheme="minorEastAsia"/>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7DCA63F" w14:textId="77777777" w:rsidR="00283FE4" w:rsidRPr="00BE5108" w:rsidRDefault="00283FE4" w:rsidP="009A025C">
            <w:pPr>
              <w:pStyle w:val="TAC"/>
              <w:keepNext w:val="0"/>
              <w:rPr>
                <w:rFonts w:eastAsiaTheme="minorEastAsia" w:cs="Arial"/>
                <w:lang w:eastAsia="zh-CN"/>
              </w:rPr>
            </w:pPr>
            <w:r w:rsidRPr="00BE5108">
              <w:rPr>
                <w:rFonts w:eastAsiaTheme="minorEastAsia" w:cs="Arial"/>
              </w:rPr>
              <w:t>1850 – 1910 MHz</w:t>
            </w:r>
          </w:p>
          <w:p w14:paraId="36E26F4B" w14:textId="77777777" w:rsidR="00283FE4" w:rsidRPr="00BE5108" w:rsidRDefault="00283FE4" w:rsidP="009A025C">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27D450C3"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2B0B61"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960471A"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94997F"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8D169F0" w14:textId="77777777" w:rsidR="00283FE4" w:rsidRPr="00BE5108" w:rsidRDefault="00283FE4" w:rsidP="009A025C">
            <w:pPr>
              <w:pStyle w:val="TAC"/>
              <w:keepNext w:val="0"/>
              <w:rPr>
                <w:rFonts w:eastAsiaTheme="minorEastAsia" w:cs="Arial"/>
              </w:rPr>
            </w:pPr>
          </w:p>
        </w:tc>
      </w:tr>
      <w:tr w:rsidR="00283FE4" w:rsidRPr="00BE5108" w14:paraId="5C294BE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CB9030" w14:textId="77777777" w:rsidR="00283FE4" w:rsidRPr="00BE5108" w:rsidRDefault="00283FE4" w:rsidP="009A025C">
            <w:pPr>
              <w:pStyle w:val="TAC"/>
              <w:keepNext w:val="0"/>
              <w:rPr>
                <w:rFonts w:eastAsiaTheme="minorEastAsia"/>
                <w:lang w:eastAsia="zh-CN"/>
              </w:rPr>
            </w:pPr>
            <w:r w:rsidRPr="00BE5108">
              <w:rPr>
                <w:rFonts w:eastAsiaTheme="minorEastAsia"/>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1675B34" w14:textId="77777777" w:rsidR="00283FE4" w:rsidRPr="00BE5108" w:rsidRDefault="00283FE4" w:rsidP="009A025C">
            <w:pPr>
              <w:pStyle w:val="TAC"/>
              <w:keepNext w:val="0"/>
              <w:rPr>
                <w:rFonts w:eastAsiaTheme="minorEastAsia" w:cs="Arial"/>
              </w:rPr>
            </w:pPr>
            <w:r w:rsidRPr="00BE5108">
              <w:rPr>
                <w:rFonts w:eastAsiaTheme="minorEastAsia"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1522A499"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1138BA"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8BA2BC9"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2E8D5F"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9F236B2" w14:textId="77777777" w:rsidR="00283FE4" w:rsidRPr="00BE5108" w:rsidRDefault="00283FE4" w:rsidP="009A025C">
            <w:pPr>
              <w:pStyle w:val="TAC"/>
              <w:keepNext w:val="0"/>
              <w:rPr>
                <w:rFonts w:eastAsiaTheme="minorEastAsia" w:cs="Arial"/>
              </w:rPr>
            </w:pPr>
          </w:p>
        </w:tc>
      </w:tr>
      <w:tr w:rsidR="00283FE4" w:rsidRPr="00BE5108" w14:paraId="32C6D207"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523696" w14:textId="77777777" w:rsidR="00283FE4" w:rsidRPr="00BE5108" w:rsidRDefault="00283FE4" w:rsidP="009A025C">
            <w:pPr>
              <w:pStyle w:val="TAC"/>
              <w:keepNext w:val="0"/>
              <w:rPr>
                <w:rFonts w:eastAsiaTheme="minorEastAsia"/>
                <w:lang w:eastAsia="zh-CN"/>
              </w:rPr>
            </w:pPr>
            <w:r w:rsidRPr="00BE5108">
              <w:rPr>
                <w:rFonts w:eastAsiaTheme="minorEastAsia"/>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804E584" w14:textId="77777777" w:rsidR="00283FE4" w:rsidRPr="00BE5108" w:rsidRDefault="00283FE4" w:rsidP="009A025C">
            <w:pPr>
              <w:pStyle w:val="TAC"/>
              <w:keepNext w:val="0"/>
              <w:rPr>
                <w:rFonts w:eastAsiaTheme="minorEastAsia" w:cs="Arial"/>
              </w:rPr>
            </w:pPr>
            <w:r w:rsidRPr="00BE5108">
              <w:rPr>
                <w:rFonts w:eastAsiaTheme="minorEastAsia"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EE5EEAB"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01D74E"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FADCC96"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8E7D13"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A60E891" w14:textId="77777777" w:rsidR="00283FE4" w:rsidRPr="00BE5108" w:rsidRDefault="00283FE4" w:rsidP="009A025C">
            <w:pPr>
              <w:pStyle w:val="TAC"/>
              <w:keepNext w:val="0"/>
              <w:rPr>
                <w:rFonts w:eastAsiaTheme="minorEastAsia" w:cs="Arial"/>
              </w:rPr>
            </w:pPr>
          </w:p>
        </w:tc>
      </w:tr>
      <w:tr w:rsidR="00283FE4" w:rsidRPr="00BE5108" w14:paraId="7A4127B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417BC" w14:textId="77777777" w:rsidR="00283FE4" w:rsidRPr="00BE5108" w:rsidRDefault="00283FE4" w:rsidP="009A025C">
            <w:pPr>
              <w:pStyle w:val="TAC"/>
              <w:keepNext w:val="0"/>
              <w:rPr>
                <w:rFonts w:eastAsiaTheme="minorEastAsia"/>
                <w:lang w:eastAsia="zh-CN"/>
              </w:rPr>
            </w:pPr>
            <w:r w:rsidRPr="00BE5108">
              <w:rPr>
                <w:rFonts w:eastAsiaTheme="minorEastAsia"/>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0BF3BD2" w14:textId="77777777" w:rsidR="00283FE4" w:rsidRPr="00BE5108" w:rsidRDefault="00283FE4" w:rsidP="009A025C">
            <w:pPr>
              <w:pStyle w:val="TAC"/>
              <w:keepNext w:val="0"/>
              <w:rPr>
                <w:rFonts w:eastAsiaTheme="minorEastAsia" w:cs="Arial"/>
              </w:rPr>
            </w:pPr>
            <w:r w:rsidRPr="00BE5108">
              <w:rPr>
                <w:rFonts w:eastAsiaTheme="minorEastAsia"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366CDCA"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F1AACE"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732744F"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A4BB84"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BBA6F00" w14:textId="77777777" w:rsidR="00283FE4" w:rsidRPr="00BE5108" w:rsidRDefault="00283FE4" w:rsidP="009A025C">
            <w:pPr>
              <w:pStyle w:val="TAC"/>
              <w:keepNext w:val="0"/>
              <w:rPr>
                <w:rFonts w:eastAsiaTheme="minorEastAsia" w:cs="Arial"/>
              </w:rPr>
            </w:pPr>
          </w:p>
        </w:tc>
      </w:tr>
      <w:tr w:rsidR="00283FE4" w:rsidRPr="00BE5108" w14:paraId="6C18D5B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9E8E93" w14:textId="77777777" w:rsidR="00283FE4" w:rsidRPr="00BE5108" w:rsidRDefault="00283FE4" w:rsidP="009A025C">
            <w:pPr>
              <w:pStyle w:val="TAC"/>
              <w:keepNext w:val="0"/>
              <w:rPr>
                <w:rFonts w:eastAsiaTheme="minorEastAsia"/>
                <w:lang w:eastAsia="zh-CN"/>
              </w:rPr>
            </w:pPr>
            <w:r w:rsidRPr="00BE5108">
              <w:rPr>
                <w:rFonts w:eastAsiaTheme="minorEastAsia"/>
              </w:rPr>
              <w:t>UTRA TDD Band f) or</w:t>
            </w:r>
            <w:r w:rsidRPr="00BE5108">
              <w:rPr>
                <w:rFonts w:eastAsiaTheme="minorEastAsia" w:cs="Arial"/>
              </w:rPr>
              <w:t xml:space="preserve"> E-UTRA Band 3</w:t>
            </w:r>
            <w:r w:rsidRPr="00BE5108">
              <w:rPr>
                <w:rFonts w:eastAsiaTheme="minorEastAsia"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4DD05C44" w14:textId="77777777" w:rsidR="00283FE4" w:rsidRPr="00BE5108" w:rsidRDefault="00283FE4" w:rsidP="009A025C">
            <w:pPr>
              <w:pStyle w:val="TAC"/>
              <w:keepNext w:val="0"/>
              <w:rPr>
                <w:rFonts w:eastAsiaTheme="minorEastAsia" w:cs="Arial"/>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D7085C1" w14:textId="77777777" w:rsidR="00283FE4" w:rsidRPr="00BE5108" w:rsidRDefault="00283FE4" w:rsidP="009A025C">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0C809EA"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53136D1"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10BD7B" w14:textId="77777777" w:rsidR="00283FE4" w:rsidRPr="00BE5108" w:rsidRDefault="00283FE4" w:rsidP="009A025C">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 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7941CB15" w14:textId="77777777" w:rsidR="00283FE4" w:rsidRPr="00BE5108" w:rsidRDefault="00283FE4" w:rsidP="009A025C">
            <w:pPr>
              <w:pStyle w:val="TAC"/>
              <w:keepNext w:val="0"/>
              <w:rPr>
                <w:rFonts w:eastAsiaTheme="minorEastAsia" w:cs="Arial"/>
              </w:rPr>
            </w:pPr>
          </w:p>
        </w:tc>
      </w:tr>
      <w:tr w:rsidR="00283FE4" w:rsidRPr="00BE5108" w14:paraId="50AA804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CAEB41" w14:textId="77777777" w:rsidR="00283FE4" w:rsidRPr="00BE5108" w:rsidRDefault="00283FE4" w:rsidP="009A025C">
            <w:pPr>
              <w:pStyle w:val="TAC"/>
              <w:keepNext w:val="0"/>
              <w:rPr>
                <w:rFonts w:eastAsiaTheme="minorEastAsia"/>
                <w:lang w:eastAsia="zh-CN"/>
              </w:rPr>
            </w:pPr>
            <w:r w:rsidRPr="00BE5108">
              <w:rPr>
                <w:rFonts w:eastAsiaTheme="minorEastAsia"/>
              </w:rPr>
              <w:t>UTRA TDD Band e) or</w:t>
            </w:r>
            <w:r w:rsidRPr="00BE5108">
              <w:rPr>
                <w:rFonts w:eastAsiaTheme="minorEastAsia" w:cs="Arial"/>
              </w:rPr>
              <w:t xml:space="preserve"> E-UTRA Band </w:t>
            </w:r>
            <w:r w:rsidRPr="00BE5108">
              <w:rPr>
                <w:rFonts w:eastAsiaTheme="minorEastAsia"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76AFCB24" w14:textId="77777777" w:rsidR="00283FE4" w:rsidRPr="00BE5108" w:rsidRDefault="00283FE4" w:rsidP="009A025C">
            <w:pPr>
              <w:pStyle w:val="TAC"/>
              <w:keepNext w:val="0"/>
              <w:rPr>
                <w:rFonts w:eastAsiaTheme="minorEastAsia" w:cs="Arial"/>
              </w:rPr>
            </w:pPr>
            <w:r w:rsidRPr="00BE5108">
              <w:rPr>
                <w:rFonts w:eastAsiaTheme="minorEastAsia" w:cs="Arial"/>
                <w:lang w:eastAsia="zh-CN"/>
              </w:rPr>
              <w:t>2300</w:t>
            </w:r>
            <w:r w:rsidRPr="00BE5108">
              <w:rPr>
                <w:rFonts w:eastAsiaTheme="minorEastAsia" w:cs="Arial"/>
              </w:rPr>
              <w:t xml:space="preserve"> – </w:t>
            </w:r>
            <w:r w:rsidRPr="00BE5108">
              <w:rPr>
                <w:rFonts w:eastAsiaTheme="minorEastAsia"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1111C90" w14:textId="77777777" w:rsidR="00283FE4" w:rsidRPr="00BE5108" w:rsidRDefault="00283FE4" w:rsidP="009A025C">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8819D27"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F7696AB"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7EEC1F" w14:textId="77777777" w:rsidR="00283FE4" w:rsidRPr="00BE5108" w:rsidRDefault="00283FE4" w:rsidP="009A025C">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77353E78" w14:textId="77777777" w:rsidR="00283FE4" w:rsidRPr="00BE5108" w:rsidRDefault="00283FE4" w:rsidP="009A025C">
            <w:pPr>
              <w:pStyle w:val="TAC"/>
              <w:keepNext w:val="0"/>
              <w:rPr>
                <w:rFonts w:eastAsiaTheme="minorEastAsia" w:cs="Arial"/>
              </w:rPr>
            </w:pPr>
          </w:p>
        </w:tc>
      </w:tr>
      <w:tr w:rsidR="00283FE4" w:rsidRPr="00BE5108" w14:paraId="3E843EB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8C372" w14:textId="77777777" w:rsidR="00283FE4" w:rsidRPr="00BE5108" w:rsidRDefault="00283FE4" w:rsidP="009A025C">
            <w:pPr>
              <w:pStyle w:val="TAC"/>
              <w:keepNext w:val="0"/>
              <w:rPr>
                <w:rFonts w:eastAsiaTheme="minorEastAsia"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433EAC1A" w14:textId="77777777" w:rsidR="00283FE4" w:rsidRPr="00BE5108" w:rsidRDefault="00283FE4" w:rsidP="009A025C">
            <w:pPr>
              <w:pStyle w:val="TAC"/>
              <w:keepNext w:val="0"/>
              <w:rPr>
                <w:rFonts w:eastAsiaTheme="minorEastAsia" w:cs="Arial"/>
                <w:lang w:eastAsia="zh-CN"/>
              </w:rPr>
            </w:pPr>
            <w:r w:rsidRPr="00BE5108">
              <w:rPr>
                <w:rFonts w:eastAsiaTheme="minorEastAsia" w:cs="Arial"/>
                <w:lang w:eastAsia="zh-CN"/>
              </w:rPr>
              <w:t xml:space="preserve">2496 </w:t>
            </w:r>
            <w:r w:rsidRPr="00BE5108">
              <w:rPr>
                <w:rFonts w:eastAsiaTheme="minorEastAsia" w:cs="Arial"/>
              </w:rPr>
              <w:t xml:space="preserve">– </w:t>
            </w:r>
            <w:r w:rsidRPr="00BE5108">
              <w:rPr>
                <w:rFonts w:eastAsiaTheme="minorEastAsia"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65D4A6B" w14:textId="77777777" w:rsidR="00283FE4" w:rsidRPr="00BE5108" w:rsidRDefault="00283FE4" w:rsidP="009A025C">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3FCD711"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5D38C1B"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B2B4FC" w14:textId="77777777" w:rsidR="00283FE4" w:rsidRPr="00BE5108" w:rsidRDefault="00283FE4" w:rsidP="009A025C">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5D604D5" w14:textId="77777777" w:rsidR="00283FE4" w:rsidRPr="00BE5108" w:rsidRDefault="00283FE4" w:rsidP="009A025C">
            <w:pPr>
              <w:pStyle w:val="TAC"/>
              <w:keepNext w:val="0"/>
              <w:rPr>
                <w:rFonts w:eastAsiaTheme="minorEastAsia" w:cs="Arial"/>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283FE4" w:rsidRPr="00BE5108" w14:paraId="7F3C0DB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65C192" w14:textId="77777777" w:rsidR="00283FE4" w:rsidRPr="00BE5108" w:rsidRDefault="00283FE4" w:rsidP="009A025C">
            <w:pPr>
              <w:pStyle w:val="TAC"/>
              <w:keepNext w:val="0"/>
              <w:rPr>
                <w:rFonts w:eastAsiaTheme="minorEastAsia" w:cs="Arial"/>
                <w:lang w:eastAsia="zh-CN"/>
              </w:rPr>
            </w:pPr>
            <w:r w:rsidRPr="00BE5108">
              <w:rPr>
                <w:rFonts w:eastAsiaTheme="minorEastAsia"/>
              </w:rPr>
              <w:lastRenderedPageBreak/>
              <w:t>E-UTRA Band 42</w:t>
            </w:r>
          </w:p>
        </w:tc>
        <w:tc>
          <w:tcPr>
            <w:tcW w:w="1996" w:type="dxa"/>
            <w:tcBorders>
              <w:top w:val="single" w:sz="4" w:space="0" w:color="auto"/>
              <w:left w:val="single" w:sz="4" w:space="0" w:color="auto"/>
              <w:bottom w:val="single" w:sz="4" w:space="0" w:color="auto"/>
              <w:right w:val="single" w:sz="4" w:space="0" w:color="auto"/>
            </w:tcBorders>
            <w:hideMark/>
          </w:tcPr>
          <w:p w14:paraId="44C003DC" w14:textId="77777777" w:rsidR="00283FE4" w:rsidRPr="00BE5108" w:rsidRDefault="00283FE4" w:rsidP="009A025C">
            <w:pPr>
              <w:pStyle w:val="TAC"/>
              <w:keepNext w:val="0"/>
              <w:rPr>
                <w:rFonts w:eastAsiaTheme="minorEastAsia" w:cs="Arial"/>
                <w:lang w:eastAsia="zh-CN"/>
              </w:rPr>
            </w:pPr>
            <w:r w:rsidRPr="00BE5108">
              <w:rPr>
                <w:rFonts w:eastAsiaTheme="minorEastAsia"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560F8A6"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2FB718"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58FF5CC"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D58A66"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12B2520" w14:textId="77777777" w:rsidR="00283FE4" w:rsidRPr="00BE5108" w:rsidRDefault="00283FE4" w:rsidP="009A025C">
            <w:pPr>
              <w:pStyle w:val="TAC"/>
              <w:keepNext w:val="0"/>
              <w:rPr>
                <w:rFonts w:eastAsiaTheme="minorEastAsia" w:cs="Arial"/>
              </w:rPr>
            </w:pPr>
            <w:r w:rsidRPr="00BE5108">
              <w:rPr>
                <w:rFonts w:eastAsiaTheme="minorEastAsia" w:cs="Arial"/>
              </w:rPr>
              <w:t>This is not applicable to IAB-DU and IAB-MT operating in Band n77 or n78</w:t>
            </w:r>
          </w:p>
        </w:tc>
      </w:tr>
      <w:tr w:rsidR="00283FE4" w:rsidRPr="00BE5108" w14:paraId="36C80713"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E65409" w14:textId="77777777" w:rsidR="00283FE4" w:rsidRPr="00BE5108" w:rsidRDefault="00283FE4" w:rsidP="009A025C">
            <w:pPr>
              <w:pStyle w:val="TAC"/>
              <w:keepNext w:val="0"/>
              <w:rPr>
                <w:rFonts w:eastAsiaTheme="minorEastAsia" w:cs="Arial"/>
                <w:lang w:eastAsia="zh-CN"/>
              </w:rPr>
            </w:pPr>
            <w:r w:rsidRPr="00BE5108">
              <w:rPr>
                <w:rFonts w:eastAsiaTheme="minorEastAsia"/>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832A62D" w14:textId="77777777" w:rsidR="00283FE4" w:rsidRPr="00BE5108" w:rsidRDefault="00283FE4" w:rsidP="009A025C">
            <w:pPr>
              <w:pStyle w:val="TAC"/>
              <w:keepNext w:val="0"/>
              <w:rPr>
                <w:rFonts w:eastAsiaTheme="minorEastAsia" w:cs="Arial"/>
                <w:lang w:eastAsia="zh-CN"/>
              </w:rPr>
            </w:pPr>
            <w:r w:rsidRPr="00BE5108">
              <w:rPr>
                <w:rFonts w:eastAsiaTheme="minorEastAsia"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A1DDC12"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908291"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0EDE153"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E9EF2A"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988F913" w14:textId="77777777" w:rsidR="00283FE4" w:rsidRPr="00BE5108" w:rsidRDefault="00283FE4" w:rsidP="009A025C">
            <w:pPr>
              <w:pStyle w:val="TAC"/>
              <w:keepNext w:val="0"/>
              <w:rPr>
                <w:rFonts w:eastAsiaTheme="minorEastAsia" w:cs="Arial"/>
              </w:rPr>
            </w:pPr>
            <w:r w:rsidRPr="00BE5108">
              <w:rPr>
                <w:rFonts w:eastAsiaTheme="minorEastAsia" w:cs="Arial"/>
              </w:rPr>
              <w:t>This is not applicable to IAB-DU and IAB-MT operating in Band n77 or n78</w:t>
            </w:r>
          </w:p>
        </w:tc>
      </w:tr>
      <w:tr w:rsidR="00283FE4" w:rsidRPr="00BE5108" w14:paraId="184AB31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42E15" w14:textId="77777777" w:rsidR="00283FE4" w:rsidRPr="00BE5108" w:rsidRDefault="00283FE4" w:rsidP="009A025C">
            <w:pPr>
              <w:pStyle w:val="TAC"/>
              <w:keepNext w:val="0"/>
              <w:rPr>
                <w:rFonts w:eastAsiaTheme="minorEastAsia" w:cs="Arial"/>
                <w:lang w:eastAsia="zh-CN"/>
              </w:rPr>
            </w:pPr>
            <w:r w:rsidRPr="00BE5108">
              <w:rPr>
                <w:rFonts w:eastAsiaTheme="minorEastAsia"/>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B28AEBA" w14:textId="77777777" w:rsidR="00283FE4" w:rsidRPr="00BE5108" w:rsidRDefault="00283FE4" w:rsidP="009A025C">
            <w:pPr>
              <w:pStyle w:val="TAC"/>
              <w:keepNext w:val="0"/>
              <w:rPr>
                <w:rFonts w:eastAsiaTheme="minorEastAsia" w:cs="Arial"/>
                <w:lang w:eastAsia="zh-CN"/>
              </w:rPr>
            </w:pPr>
            <w:r w:rsidRPr="00BE5108">
              <w:rPr>
                <w:rFonts w:eastAsiaTheme="minorEastAsia"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2C3D9E7"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8B65EF"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4D254B3"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080676"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2EC8F86" w14:textId="77777777" w:rsidR="00283FE4" w:rsidRPr="00BE5108" w:rsidRDefault="00283FE4" w:rsidP="009A025C">
            <w:pPr>
              <w:pStyle w:val="TAC"/>
              <w:keepNext w:val="0"/>
              <w:rPr>
                <w:rFonts w:eastAsiaTheme="minorEastAsia" w:cs="Arial"/>
              </w:rPr>
            </w:pPr>
          </w:p>
        </w:tc>
      </w:tr>
      <w:tr w:rsidR="00283FE4" w:rsidRPr="00BE5108" w14:paraId="563E00A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C44D2D" w14:textId="77777777" w:rsidR="00283FE4" w:rsidRPr="00BE5108" w:rsidRDefault="00283FE4" w:rsidP="009A025C">
            <w:pPr>
              <w:pStyle w:val="TAC"/>
              <w:keepNext w:val="0"/>
              <w:rPr>
                <w:rFonts w:eastAsiaTheme="minorEastAsia" w:cs="Arial"/>
                <w:lang w:eastAsia="zh-CN"/>
              </w:rPr>
            </w:pPr>
            <w:r w:rsidRPr="00BE5108">
              <w:rPr>
                <w:rFonts w:eastAsiaTheme="minorEastAsia"/>
                <w:lang w:eastAsia="ja-JP"/>
              </w:rPr>
              <w:t>E-UTRA Band 4</w:t>
            </w:r>
            <w:r w:rsidRPr="00BE5108">
              <w:rPr>
                <w:rFonts w:eastAsiaTheme="minorEastAsia"/>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9D15B16" w14:textId="77777777" w:rsidR="00283FE4" w:rsidRPr="00BE5108" w:rsidRDefault="00283FE4" w:rsidP="009A025C">
            <w:pPr>
              <w:pStyle w:val="TAC"/>
              <w:keepNext w:val="0"/>
              <w:rPr>
                <w:rFonts w:eastAsiaTheme="minorEastAsia" w:cs="Arial"/>
                <w:lang w:eastAsia="zh-CN"/>
              </w:rPr>
            </w:pPr>
            <w:r w:rsidRPr="00BE5108">
              <w:rPr>
                <w:rFonts w:eastAsiaTheme="minorEastAsia" w:cs="Arial"/>
                <w:lang w:eastAsia="zh-CN"/>
              </w:rPr>
              <w:t>1447</w:t>
            </w:r>
            <w:r w:rsidRPr="00BE5108">
              <w:rPr>
                <w:rFonts w:eastAsiaTheme="minorEastAsia" w:cs="Arial"/>
                <w:lang w:eastAsia="ja-JP"/>
              </w:rPr>
              <w:t xml:space="preserve"> – </w:t>
            </w:r>
            <w:r w:rsidRPr="00BE5108">
              <w:rPr>
                <w:rFonts w:eastAsiaTheme="minorEastAsia" w:cs="Arial"/>
                <w:lang w:eastAsia="zh-CN"/>
              </w:rPr>
              <w:t>1467</w:t>
            </w:r>
            <w:r w:rsidRPr="00BE5108">
              <w:rPr>
                <w:rFonts w:eastAsiaTheme="minorEastAsia"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A04D7B" w14:textId="77777777" w:rsidR="00283FE4" w:rsidRPr="00BE5108" w:rsidRDefault="00283FE4" w:rsidP="009A025C">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3C95680" w14:textId="77777777" w:rsidR="00283FE4" w:rsidRPr="00BE5108" w:rsidRDefault="00283FE4" w:rsidP="009A025C">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E085F38" w14:textId="77777777" w:rsidR="00283FE4" w:rsidRPr="00BE5108" w:rsidRDefault="00283FE4" w:rsidP="009A025C">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399E6A" w14:textId="77777777" w:rsidR="00283FE4" w:rsidRPr="00BE5108" w:rsidRDefault="00283FE4" w:rsidP="009A025C">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77F35C1" w14:textId="77777777" w:rsidR="00283FE4" w:rsidRPr="00BE5108" w:rsidRDefault="00283FE4" w:rsidP="009A025C">
            <w:pPr>
              <w:pStyle w:val="TAC"/>
              <w:keepNext w:val="0"/>
              <w:rPr>
                <w:rFonts w:eastAsiaTheme="minorEastAsia" w:cs="Arial"/>
              </w:rPr>
            </w:pPr>
          </w:p>
        </w:tc>
      </w:tr>
      <w:tr w:rsidR="00283FE4" w:rsidRPr="00BE5108" w14:paraId="79439CD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AC1B2E" w14:textId="77777777" w:rsidR="00283FE4" w:rsidRPr="00BE5108" w:rsidRDefault="00283FE4" w:rsidP="009A025C">
            <w:pPr>
              <w:pStyle w:val="TAC"/>
              <w:keepNext w:val="0"/>
              <w:rPr>
                <w:rFonts w:eastAsiaTheme="minorEastAsia"/>
                <w:lang w:eastAsia="ja-JP"/>
              </w:rPr>
            </w:pPr>
            <w:r w:rsidRPr="00BE5108">
              <w:rPr>
                <w:szCs w:val="18"/>
              </w:rPr>
              <w:t>E-UTRA Band 4</w:t>
            </w:r>
            <w:r w:rsidRPr="00BE5108">
              <w:rPr>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1C9B67A4" w14:textId="77777777" w:rsidR="00283FE4" w:rsidRPr="00BE5108" w:rsidRDefault="00283FE4" w:rsidP="009A025C">
            <w:pPr>
              <w:pStyle w:val="TAC"/>
              <w:keepNext w:val="0"/>
              <w:rPr>
                <w:rFonts w:eastAsiaTheme="minorEastAsia"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0E3AD56" w14:textId="77777777" w:rsidR="00283FE4" w:rsidRPr="00BE5108" w:rsidRDefault="00283FE4" w:rsidP="009A025C">
            <w:pPr>
              <w:pStyle w:val="TAC"/>
              <w:keepNext w:val="0"/>
              <w:rPr>
                <w:rFonts w:eastAsiaTheme="minorEastAsia"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97D7CE9" w14:textId="77777777" w:rsidR="00283FE4" w:rsidRPr="00BE5108" w:rsidRDefault="00283FE4" w:rsidP="009A025C">
            <w:pPr>
              <w:pStyle w:val="TAC"/>
              <w:keepNext w:val="0"/>
              <w:rPr>
                <w:rFonts w:eastAsiaTheme="minorEastAsia"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E2DA0C1" w14:textId="77777777" w:rsidR="00283FE4" w:rsidRPr="00BE5108" w:rsidRDefault="00283FE4" w:rsidP="009A025C">
            <w:pPr>
              <w:pStyle w:val="TAC"/>
              <w:keepNext w:val="0"/>
              <w:rPr>
                <w:rFonts w:eastAsiaTheme="minorEastAsia"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7CE91A" w14:textId="77777777" w:rsidR="00283FE4" w:rsidRPr="00BE5108" w:rsidRDefault="00283FE4" w:rsidP="009A025C">
            <w:pPr>
              <w:pStyle w:val="TAC"/>
              <w:keepNext w:val="0"/>
              <w:rPr>
                <w:rFonts w:eastAsiaTheme="minorEastAsia"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074DE1" w14:textId="77777777" w:rsidR="00283FE4" w:rsidRPr="00BE5108" w:rsidRDefault="00283FE4" w:rsidP="009A025C">
            <w:pPr>
              <w:pStyle w:val="TAC"/>
              <w:keepNext w:val="0"/>
              <w:rPr>
                <w:rFonts w:eastAsiaTheme="minorEastAsia" w:cs="Arial"/>
              </w:rPr>
            </w:pPr>
          </w:p>
        </w:tc>
      </w:tr>
      <w:tr w:rsidR="00283FE4" w:rsidRPr="00BE5108" w14:paraId="46953F6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E581F5" w14:textId="77777777" w:rsidR="00283FE4" w:rsidRPr="00BE5108" w:rsidRDefault="00283FE4" w:rsidP="009A025C">
            <w:pPr>
              <w:pStyle w:val="TAC"/>
              <w:keepNext w:val="0"/>
              <w:rPr>
                <w:rFonts w:eastAsiaTheme="minorEastAsia" w:cs="Arial"/>
                <w:lang w:eastAsia="zh-CN"/>
              </w:rPr>
            </w:pPr>
            <w:r w:rsidRPr="00BE5108">
              <w:rPr>
                <w:rFonts w:eastAsiaTheme="minorEastAsia"/>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CB76C58" w14:textId="77777777" w:rsidR="00283FE4" w:rsidRPr="00BE5108" w:rsidRDefault="00283FE4" w:rsidP="009A025C">
            <w:pPr>
              <w:pStyle w:val="TAC"/>
              <w:keepNext w:val="0"/>
              <w:rPr>
                <w:rFonts w:eastAsiaTheme="minorEastAsia" w:cs="Arial"/>
                <w:lang w:eastAsia="zh-CN"/>
              </w:rPr>
            </w:pPr>
            <w:r w:rsidRPr="00BE5108">
              <w:rPr>
                <w:rFonts w:eastAsiaTheme="minorEastAsia"/>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3C44BBA" w14:textId="77777777" w:rsidR="00283FE4" w:rsidRPr="00BE5108" w:rsidRDefault="00283FE4" w:rsidP="009A025C">
            <w:pPr>
              <w:pStyle w:val="TAC"/>
              <w:keepNext w:val="0"/>
              <w:rPr>
                <w:rFonts w:eastAsiaTheme="minorEastAsia" w:cs="Arial"/>
              </w:rPr>
            </w:pPr>
            <w:r w:rsidRPr="00BE5108">
              <w:rPr>
                <w:rFonts w:eastAsiaTheme="minorEastAsia"/>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C99FDA8" w14:textId="77777777" w:rsidR="00283FE4" w:rsidRPr="00BE5108" w:rsidRDefault="00283FE4" w:rsidP="009A025C">
            <w:pPr>
              <w:pStyle w:val="TAC"/>
              <w:keepNext w:val="0"/>
              <w:rPr>
                <w:rFonts w:eastAsiaTheme="minorEastAsia"/>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AA4DCC4" w14:textId="77777777" w:rsidR="00283FE4" w:rsidRPr="00BE5108" w:rsidRDefault="00283FE4" w:rsidP="009A025C">
            <w:pPr>
              <w:pStyle w:val="TAC"/>
              <w:keepNext w:val="0"/>
              <w:rPr>
                <w:rFonts w:eastAsiaTheme="minorEastAsia"/>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B610A9" w14:textId="77777777" w:rsidR="00283FE4" w:rsidRPr="00BE5108" w:rsidRDefault="00283FE4" w:rsidP="009A025C">
            <w:pPr>
              <w:pStyle w:val="TAC"/>
              <w:keepNext w:val="0"/>
              <w:rPr>
                <w:rFonts w:eastAsiaTheme="minorEastAsia" w:cs="Arial"/>
              </w:rPr>
            </w:pPr>
            <w:r w:rsidRPr="00BE5108">
              <w:rPr>
                <w:rFonts w:eastAsiaTheme="minorEastAsia"/>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0AA0BD8" w14:textId="77777777" w:rsidR="00283FE4" w:rsidRPr="00BE5108" w:rsidRDefault="00283FE4" w:rsidP="009A025C">
            <w:pPr>
              <w:pStyle w:val="TAC"/>
              <w:keepNext w:val="0"/>
              <w:rPr>
                <w:rFonts w:eastAsiaTheme="minorEastAsia" w:cs="Arial"/>
              </w:rPr>
            </w:pPr>
            <w:r w:rsidRPr="00BE5108">
              <w:rPr>
                <w:rFonts w:eastAsiaTheme="minorEastAsia" w:cs="Arial"/>
              </w:rPr>
              <w:t>This is not applicable to IAB-DU and IAB-MT operating in Band n77 or n78</w:t>
            </w:r>
          </w:p>
        </w:tc>
      </w:tr>
      <w:tr w:rsidR="00283FE4" w:rsidRPr="00BE5108" w14:paraId="1644EB3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AE157A" w14:textId="77777777" w:rsidR="00283FE4" w:rsidRPr="00BE5108" w:rsidRDefault="00283FE4" w:rsidP="009A025C">
            <w:pPr>
              <w:pStyle w:val="TAC"/>
              <w:keepNext w:val="0"/>
              <w:rPr>
                <w:rFonts w:eastAsiaTheme="minorEastAsia" w:cs="Arial"/>
                <w:lang w:eastAsia="zh-CN"/>
              </w:rPr>
            </w:pPr>
            <w:r w:rsidRPr="00BE5108">
              <w:rPr>
                <w:rFonts w:eastAsiaTheme="minorEastAsia"/>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3F7AD8F7" w14:textId="77777777" w:rsidR="00283FE4" w:rsidRPr="00BE5108" w:rsidRDefault="00283FE4" w:rsidP="009A025C">
            <w:pPr>
              <w:pStyle w:val="TAC"/>
              <w:keepNext w:val="0"/>
              <w:rPr>
                <w:rFonts w:eastAsiaTheme="minorEastAsia" w:cs="Arial"/>
                <w:lang w:eastAsia="zh-CN"/>
              </w:rPr>
            </w:pPr>
            <w:r w:rsidRPr="00BE5108">
              <w:rPr>
                <w:rFonts w:eastAsiaTheme="minorEastAsia"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66E247EE" w14:textId="77777777" w:rsidR="00283FE4" w:rsidRPr="00BE5108" w:rsidRDefault="00283FE4" w:rsidP="009A025C">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1EE6B40" w14:textId="77777777" w:rsidR="00283FE4" w:rsidRPr="00BE5108" w:rsidRDefault="00283FE4" w:rsidP="009A025C">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2953E69" w14:textId="77777777" w:rsidR="00283FE4" w:rsidRPr="00BE5108" w:rsidRDefault="00283FE4" w:rsidP="009A025C">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87F28D" w14:textId="77777777" w:rsidR="00283FE4" w:rsidRPr="00BE5108" w:rsidRDefault="00283FE4" w:rsidP="009A025C">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70CBBE" w14:textId="77777777" w:rsidR="00283FE4" w:rsidRPr="00BE5108" w:rsidRDefault="00283FE4" w:rsidP="009A025C">
            <w:pPr>
              <w:pStyle w:val="TAC"/>
              <w:keepNext w:val="0"/>
              <w:rPr>
                <w:rFonts w:eastAsiaTheme="minorEastAsia" w:cs="Arial"/>
              </w:rPr>
            </w:pPr>
          </w:p>
        </w:tc>
      </w:tr>
      <w:tr w:rsidR="00283FE4" w:rsidRPr="00BE5108" w14:paraId="5C8F4B6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FFDFB0" w14:textId="77777777" w:rsidR="00283FE4" w:rsidRPr="00BE5108" w:rsidRDefault="00283FE4" w:rsidP="009A025C">
            <w:pPr>
              <w:pStyle w:val="TAC"/>
              <w:keepNext w:val="0"/>
              <w:rPr>
                <w:rFonts w:eastAsiaTheme="minorEastAsia"/>
                <w:lang w:eastAsia="ja-JP"/>
              </w:rPr>
            </w:pPr>
            <w:r w:rsidRPr="00BE5108">
              <w:rPr>
                <w:rFonts w:eastAsiaTheme="minorEastAsia"/>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F354CD0" w14:textId="77777777" w:rsidR="00283FE4" w:rsidRPr="00BE5108" w:rsidRDefault="00283FE4" w:rsidP="009A025C">
            <w:pPr>
              <w:pStyle w:val="TAC"/>
              <w:keepNext w:val="0"/>
              <w:rPr>
                <w:rFonts w:eastAsiaTheme="minorEastAsia" w:cs="Arial"/>
                <w:lang w:eastAsia="ja-JP"/>
              </w:rPr>
            </w:pPr>
            <w:r w:rsidRPr="00BE5108">
              <w:rPr>
                <w:rFonts w:eastAsiaTheme="minorEastAsia"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AD0945E" w14:textId="77777777" w:rsidR="00283FE4" w:rsidRPr="00BE5108" w:rsidRDefault="00283FE4" w:rsidP="009A025C">
            <w:pPr>
              <w:pStyle w:val="TAC"/>
              <w:keepNext w:val="0"/>
              <w:rPr>
                <w:rFonts w:eastAsiaTheme="minorEastAsia" w:cs="Arial"/>
                <w:lang w:eastAsia="ja-JP"/>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ED89498" w14:textId="77777777" w:rsidR="00283FE4" w:rsidRPr="00BE5108" w:rsidRDefault="00283FE4" w:rsidP="009A025C">
            <w:pPr>
              <w:pStyle w:val="TAC"/>
              <w:keepNext w:val="0"/>
              <w:rPr>
                <w:rFonts w:eastAsiaTheme="minorEastAsia" w:cs="Arial"/>
                <w:lang w:eastAsia="ja-JP"/>
              </w:rPr>
            </w:pPr>
            <w:r w:rsidRPr="00BE5108">
              <w:rPr>
                <w:rFonts w:eastAsiaTheme="minorEastAsia"/>
              </w:rPr>
              <w:t>N/A</w:t>
            </w:r>
          </w:p>
        </w:tc>
        <w:tc>
          <w:tcPr>
            <w:tcW w:w="880" w:type="dxa"/>
            <w:tcBorders>
              <w:top w:val="single" w:sz="4" w:space="0" w:color="auto"/>
              <w:left w:val="single" w:sz="4" w:space="0" w:color="auto"/>
              <w:bottom w:val="single" w:sz="4" w:space="0" w:color="auto"/>
              <w:right w:val="single" w:sz="4" w:space="0" w:color="auto"/>
            </w:tcBorders>
            <w:hideMark/>
          </w:tcPr>
          <w:p w14:paraId="75C958C4" w14:textId="77777777" w:rsidR="00283FE4" w:rsidRPr="00BE5108" w:rsidRDefault="00283FE4" w:rsidP="009A025C">
            <w:pPr>
              <w:pStyle w:val="TAC"/>
              <w:keepNext w:val="0"/>
              <w:rPr>
                <w:rFonts w:eastAsiaTheme="minorEastAsia" w:cs="Arial"/>
                <w:lang w:eastAsia="ja-JP"/>
              </w:rPr>
            </w:pPr>
            <w:r w:rsidRPr="00BE5108">
              <w:rPr>
                <w:rFonts w:eastAsiaTheme="minorEastAsia"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85F5755" w14:textId="77777777" w:rsidR="00283FE4" w:rsidRPr="00BE5108" w:rsidRDefault="00283FE4" w:rsidP="009A025C">
            <w:pPr>
              <w:pStyle w:val="TAC"/>
              <w:keepNext w:val="0"/>
              <w:rPr>
                <w:rFonts w:eastAsiaTheme="minorEastAsia" w:cs="Arial"/>
                <w:lang w:eastAsia="ja-JP"/>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CA622BC" w14:textId="77777777" w:rsidR="00283FE4" w:rsidRPr="00BE5108" w:rsidRDefault="00283FE4" w:rsidP="009A025C">
            <w:pPr>
              <w:pStyle w:val="TAC"/>
              <w:keepNext w:val="0"/>
              <w:rPr>
                <w:rFonts w:eastAsiaTheme="minorEastAsia"/>
                <w:lang w:eastAsia="ja-JP"/>
              </w:rPr>
            </w:pPr>
          </w:p>
        </w:tc>
      </w:tr>
      <w:tr w:rsidR="00283FE4" w:rsidRPr="00BE5108" w14:paraId="6C88CAE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4BB437" w14:textId="77777777" w:rsidR="00283FE4" w:rsidRPr="00BE5108" w:rsidRDefault="00283FE4" w:rsidP="009A025C">
            <w:pPr>
              <w:pStyle w:val="TAC"/>
              <w:keepNext w:val="0"/>
              <w:rPr>
                <w:rFonts w:eastAsiaTheme="minorEastAsia"/>
                <w:lang w:eastAsia="ja-JP"/>
              </w:rPr>
            </w:pPr>
            <w:r w:rsidRPr="00BE5108">
              <w:rPr>
                <w:rFonts w:eastAsia="Malgun Gothic" w:cs="Arial"/>
              </w:rPr>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34D4BA3" w14:textId="77777777" w:rsidR="00283FE4" w:rsidRPr="00BE5108" w:rsidRDefault="00283FE4" w:rsidP="009A025C">
            <w:pPr>
              <w:pStyle w:val="TAC"/>
              <w:keepNext w:val="0"/>
              <w:rPr>
                <w:rFonts w:eastAsiaTheme="minorEastAsia" w:cs="Arial"/>
                <w:lang w:eastAsia="ja-JP"/>
              </w:rPr>
            </w:pPr>
            <w:r w:rsidRPr="00BE5108">
              <w:rPr>
                <w:rFonts w:eastAsiaTheme="minorEastAsia" w:cs="Arial"/>
                <w:lang w:eastAsia="zh-CN"/>
              </w:rPr>
              <w:t xml:space="preserve">2483.5 </w:t>
            </w:r>
            <w:r w:rsidRPr="00BE5108">
              <w:rPr>
                <w:rFonts w:eastAsiaTheme="minorEastAsia" w:cs="Arial"/>
              </w:rPr>
              <w:t xml:space="preserve">– </w:t>
            </w:r>
            <w:r w:rsidRPr="00BE5108">
              <w:rPr>
                <w:rFonts w:eastAsiaTheme="minorEastAsia"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75BAC1E" w14:textId="77777777" w:rsidR="00283FE4" w:rsidRPr="00BE5108" w:rsidRDefault="00283FE4" w:rsidP="009A025C">
            <w:pPr>
              <w:pStyle w:val="TAC"/>
              <w:keepNext w:val="0"/>
              <w:rPr>
                <w:rFonts w:eastAsiaTheme="minorEastAsia" w:cs="Arial"/>
                <w:lang w:eastAsia="ja-JP"/>
              </w:rPr>
            </w:pPr>
            <w:r w:rsidRPr="00BE5108">
              <w:rPr>
                <w:rFonts w:eastAsiaTheme="minorEastAsia" w:cs="Arial"/>
              </w:rPr>
              <w:t>N/A</w:t>
            </w:r>
          </w:p>
        </w:tc>
        <w:tc>
          <w:tcPr>
            <w:tcW w:w="879" w:type="dxa"/>
            <w:tcBorders>
              <w:top w:val="single" w:sz="4" w:space="0" w:color="auto"/>
              <w:left w:val="single" w:sz="4" w:space="0" w:color="auto"/>
              <w:bottom w:val="single" w:sz="4" w:space="0" w:color="auto"/>
              <w:right w:val="single" w:sz="4" w:space="0" w:color="auto"/>
            </w:tcBorders>
            <w:hideMark/>
          </w:tcPr>
          <w:p w14:paraId="12E6E586"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F000B70" w14:textId="77777777" w:rsidR="00283FE4" w:rsidRPr="00BE5108" w:rsidRDefault="00283FE4" w:rsidP="009A025C">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C3A5A5" w14:textId="77777777" w:rsidR="00283FE4" w:rsidRPr="00BE5108" w:rsidRDefault="00283FE4" w:rsidP="009A025C">
            <w:pPr>
              <w:pStyle w:val="TAC"/>
              <w:keepNext w:val="0"/>
              <w:rPr>
                <w:rFonts w:eastAsiaTheme="minorEastAsia" w:cs="Arial"/>
                <w:lang w:eastAsia="ja-JP"/>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FB6A29B" w14:textId="77777777" w:rsidR="00283FE4" w:rsidRPr="00BE5108" w:rsidRDefault="00283FE4" w:rsidP="009A025C">
            <w:pPr>
              <w:pStyle w:val="TAC"/>
              <w:keepNext w:val="0"/>
              <w:rPr>
                <w:rFonts w:eastAsiaTheme="minorEastAsia"/>
                <w:lang w:eastAsia="ja-JP"/>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283FE4" w:rsidRPr="00BE5108" w14:paraId="670D058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DDF642" w14:textId="77777777" w:rsidR="00283FE4" w:rsidRPr="00BE5108" w:rsidRDefault="00283FE4" w:rsidP="009A025C">
            <w:pPr>
              <w:pStyle w:val="TAC"/>
              <w:keepNext w:val="0"/>
              <w:rPr>
                <w:rFonts w:eastAsiaTheme="minorEastAsia" w:cs="Arial"/>
                <w:lang w:eastAsia="zh-CN"/>
              </w:rPr>
            </w:pPr>
            <w:r w:rsidRPr="00BE5108">
              <w:rPr>
                <w:rFonts w:eastAsiaTheme="minorEastAsia"/>
                <w:lang w:eastAsia="ja-JP"/>
              </w:rPr>
              <w:t>E-UTRA Band 65</w:t>
            </w:r>
            <w:r w:rsidRPr="00BE5108">
              <w:rPr>
                <w:rFonts w:eastAsiaTheme="minorEastAsia"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1C3D2E1A" w14:textId="77777777" w:rsidR="00283FE4" w:rsidRPr="00BE5108" w:rsidRDefault="00283FE4" w:rsidP="009A025C">
            <w:pPr>
              <w:pStyle w:val="TAC"/>
              <w:keepNext w:val="0"/>
              <w:rPr>
                <w:rFonts w:eastAsiaTheme="minorEastAsia" w:cs="Arial"/>
                <w:lang w:eastAsia="zh-CN"/>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21E530A"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649E4C"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F19803B"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59413C"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B28608E" w14:textId="77777777" w:rsidR="00283FE4" w:rsidRPr="00BE5108" w:rsidRDefault="00283FE4" w:rsidP="009A025C">
            <w:pPr>
              <w:pStyle w:val="TAC"/>
              <w:keepNext w:val="0"/>
              <w:rPr>
                <w:rFonts w:eastAsiaTheme="minorEastAsia" w:cs="Arial"/>
              </w:rPr>
            </w:pPr>
          </w:p>
        </w:tc>
      </w:tr>
      <w:tr w:rsidR="00283FE4" w:rsidRPr="00BE5108" w14:paraId="3C9B187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9A9D27" w14:textId="77777777" w:rsidR="00283FE4" w:rsidRPr="00BE5108" w:rsidRDefault="00283FE4" w:rsidP="009A025C">
            <w:pPr>
              <w:pStyle w:val="TAC"/>
              <w:keepNext w:val="0"/>
              <w:rPr>
                <w:rFonts w:eastAsiaTheme="minorEastAsia" w:cs="Arial"/>
                <w:lang w:eastAsia="zh-CN"/>
              </w:rPr>
            </w:pPr>
            <w:r w:rsidRPr="00BE5108">
              <w:rPr>
                <w:rFonts w:eastAsiaTheme="minorEastAsia"/>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B8BE471" w14:textId="77777777" w:rsidR="00283FE4" w:rsidRPr="00BE5108" w:rsidRDefault="00283FE4" w:rsidP="009A025C">
            <w:pPr>
              <w:pStyle w:val="TAC"/>
              <w:keepNext w:val="0"/>
              <w:rPr>
                <w:rFonts w:eastAsiaTheme="minorEastAsia" w:cs="Arial"/>
                <w:lang w:eastAsia="zh-CN"/>
              </w:rPr>
            </w:pPr>
            <w:r w:rsidRPr="00BE5108">
              <w:rPr>
                <w:rFonts w:eastAsiaTheme="minorEastAsia"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0C7A5E3"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3398FC"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480B2C6"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570FE2"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F092347" w14:textId="77777777" w:rsidR="00283FE4" w:rsidRPr="00BE5108" w:rsidRDefault="00283FE4" w:rsidP="009A025C">
            <w:pPr>
              <w:pStyle w:val="TAC"/>
              <w:keepNext w:val="0"/>
              <w:rPr>
                <w:rFonts w:eastAsiaTheme="minorEastAsia" w:cs="Arial"/>
              </w:rPr>
            </w:pPr>
          </w:p>
        </w:tc>
      </w:tr>
      <w:tr w:rsidR="00283FE4" w:rsidRPr="00BE5108" w14:paraId="21F00A53"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62D27" w14:textId="77777777" w:rsidR="00283FE4" w:rsidRPr="00BE5108" w:rsidRDefault="00283FE4" w:rsidP="009A025C">
            <w:pPr>
              <w:pStyle w:val="TAC"/>
              <w:keepNext w:val="0"/>
              <w:rPr>
                <w:rFonts w:eastAsiaTheme="minorEastAsia" w:cs="Arial"/>
                <w:lang w:eastAsia="zh-CN"/>
              </w:rPr>
            </w:pPr>
            <w:r w:rsidRPr="00BE5108">
              <w:rPr>
                <w:rFonts w:eastAsiaTheme="minorEastAsia"/>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78FEF32D" w14:textId="77777777" w:rsidR="00283FE4" w:rsidRPr="00BE5108" w:rsidRDefault="00283FE4" w:rsidP="009A025C">
            <w:pPr>
              <w:pStyle w:val="TAC"/>
              <w:keepNext w:val="0"/>
              <w:rPr>
                <w:rFonts w:eastAsiaTheme="minorEastAsia" w:cs="Arial"/>
                <w:lang w:eastAsia="zh-CN"/>
              </w:rPr>
            </w:pPr>
            <w:r w:rsidRPr="00BE5108">
              <w:rPr>
                <w:rFonts w:eastAsiaTheme="minorEastAsia"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67C40686"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3B2236" w14:textId="77777777" w:rsidR="00283FE4" w:rsidRPr="00BE5108" w:rsidRDefault="00283FE4" w:rsidP="009A025C">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59C622A"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6E91FD"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BE3819C" w14:textId="77777777" w:rsidR="00283FE4" w:rsidRPr="00BE5108" w:rsidRDefault="00283FE4" w:rsidP="009A025C">
            <w:pPr>
              <w:pStyle w:val="TAC"/>
              <w:keepNext w:val="0"/>
              <w:rPr>
                <w:rFonts w:eastAsiaTheme="minorEastAsia" w:cs="Arial"/>
              </w:rPr>
            </w:pPr>
          </w:p>
        </w:tc>
      </w:tr>
      <w:tr w:rsidR="00283FE4" w:rsidRPr="00BE5108" w14:paraId="238D1965"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C8E507" w14:textId="77777777" w:rsidR="00283FE4" w:rsidRPr="00BE5108" w:rsidRDefault="00283FE4" w:rsidP="009A025C">
            <w:pPr>
              <w:pStyle w:val="TAC"/>
              <w:keepNext w:val="0"/>
              <w:rPr>
                <w:rFonts w:eastAsiaTheme="minorEastAsia"/>
              </w:rPr>
            </w:pPr>
            <w:r w:rsidRPr="00BE5108">
              <w:rPr>
                <w:rFonts w:eastAsiaTheme="minorEastAsia"/>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606ECFA" w14:textId="77777777" w:rsidR="00283FE4" w:rsidRPr="00BE5108" w:rsidRDefault="00283FE4" w:rsidP="009A025C">
            <w:pPr>
              <w:pStyle w:val="TAC"/>
              <w:keepNext w:val="0"/>
              <w:rPr>
                <w:rFonts w:eastAsiaTheme="minorEastAsia"/>
              </w:rPr>
            </w:pPr>
            <w:r w:rsidRPr="00BE5108">
              <w:rPr>
                <w:rFonts w:eastAsiaTheme="minorEastAsia"/>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2BDE579"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A1924B4"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1A1EDC0"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C2AA8DC"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5B9CA5AF" w14:textId="77777777" w:rsidR="00283FE4" w:rsidRPr="00BE5108" w:rsidRDefault="00283FE4" w:rsidP="009A025C">
            <w:pPr>
              <w:pStyle w:val="TAC"/>
              <w:keepNext w:val="0"/>
              <w:rPr>
                <w:rFonts w:eastAsiaTheme="minorEastAsia" w:cs="Arial"/>
              </w:rPr>
            </w:pPr>
          </w:p>
        </w:tc>
      </w:tr>
      <w:tr w:rsidR="00283FE4" w:rsidRPr="00BE5108" w14:paraId="124F956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403F7" w14:textId="77777777" w:rsidR="00283FE4" w:rsidRPr="00BE5108" w:rsidRDefault="00283FE4" w:rsidP="009A025C">
            <w:pPr>
              <w:pStyle w:val="TAC"/>
              <w:keepNext w:val="0"/>
              <w:rPr>
                <w:rFonts w:eastAsiaTheme="minorEastAsia"/>
              </w:rPr>
            </w:pPr>
            <w:r w:rsidRPr="00BE5108">
              <w:rPr>
                <w:rFonts w:eastAsiaTheme="minorEastAsia"/>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5E9177C" w14:textId="77777777" w:rsidR="00283FE4" w:rsidRPr="00BE5108" w:rsidRDefault="00283FE4" w:rsidP="009A025C">
            <w:pPr>
              <w:pStyle w:val="TAC"/>
              <w:keepNext w:val="0"/>
              <w:rPr>
                <w:rFonts w:eastAsiaTheme="minorEastAsia"/>
              </w:rPr>
            </w:pPr>
            <w:r w:rsidRPr="00BE5108">
              <w:rPr>
                <w:rFonts w:eastAsiaTheme="minorEastAsia"/>
              </w:rPr>
              <w:t>663 – 698 MHz</w:t>
            </w:r>
          </w:p>
        </w:tc>
        <w:tc>
          <w:tcPr>
            <w:tcW w:w="879" w:type="dxa"/>
            <w:tcBorders>
              <w:top w:val="single" w:sz="4" w:space="0" w:color="auto"/>
              <w:left w:val="single" w:sz="4" w:space="0" w:color="auto"/>
              <w:bottom w:val="single" w:sz="4" w:space="0" w:color="auto"/>
              <w:right w:val="single" w:sz="4" w:space="0" w:color="auto"/>
            </w:tcBorders>
            <w:hideMark/>
          </w:tcPr>
          <w:p w14:paraId="6A36DA85"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569FE6D"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E527AD4"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D3F120D"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7A439F1" w14:textId="77777777" w:rsidR="00283FE4" w:rsidRPr="00BE5108" w:rsidRDefault="00283FE4" w:rsidP="009A025C">
            <w:pPr>
              <w:pStyle w:val="TAC"/>
              <w:keepNext w:val="0"/>
              <w:rPr>
                <w:rFonts w:eastAsiaTheme="minorEastAsia" w:cs="Arial"/>
              </w:rPr>
            </w:pPr>
          </w:p>
        </w:tc>
      </w:tr>
      <w:tr w:rsidR="00283FE4" w:rsidRPr="00BE5108" w14:paraId="7EF6FB6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2D1B5" w14:textId="77777777" w:rsidR="00283FE4" w:rsidRPr="00BE5108" w:rsidRDefault="00283FE4" w:rsidP="009A025C">
            <w:pPr>
              <w:pStyle w:val="TAC"/>
              <w:keepNext w:val="0"/>
              <w:rPr>
                <w:rFonts w:eastAsiaTheme="minorEastAsia"/>
              </w:rPr>
            </w:pPr>
            <w:r w:rsidRPr="00BE5108">
              <w:rPr>
                <w:rFonts w:eastAsiaTheme="minorEastAsia"/>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5CD3BEF4" w14:textId="77777777" w:rsidR="00283FE4" w:rsidRPr="00BE5108" w:rsidRDefault="00283FE4" w:rsidP="009A025C">
            <w:pPr>
              <w:pStyle w:val="TAC"/>
              <w:keepNext w:val="0"/>
              <w:rPr>
                <w:rFonts w:eastAsiaTheme="minorEastAsia"/>
              </w:rPr>
            </w:pPr>
            <w:r w:rsidRPr="00BE5108">
              <w:rPr>
                <w:rFonts w:eastAsiaTheme="minorEastAsia"/>
              </w:rPr>
              <w:t>451 – 456 MHz</w:t>
            </w:r>
          </w:p>
        </w:tc>
        <w:tc>
          <w:tcPr>
            <w:tcW w:w="879" w:type="dxa"/>
            <w:tcBorders>
              <w:top w:val="single" w:sz="4" w:space="0" w:color="auto"/>
              <w:left w:val="single" w:sz="4" w:space="0" w:color="auto"/>
              <w:bottom w:val="single" w:sz="4" w:space="0" w:color="auto"/>
              <w:right w:val="single" w:sz="4" w:space="0" w:color="auto"/>
            </w:tcBorders>
            <w:hideMark/>
          </w:tcPr>
          <w:p w14:paraId="42518B4E"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D5A020E"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10DC14F"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57BDAE97"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22DFCE38" w14:textId="77777777" w:rsidR="00283FE4" w:rsidRPr="00BE5108" w:rsidRDefault="00283FE4" w:rsidP="009A025C">
            <w:pPr>
              <w:pStyle w:val="TAC"/>
              <w:keepNext w:val="0"/>
              <w:rPr>
                <w:rFonts w:eastAsiaTheme="minorEastAsia" w:cs="Arial"/>
              </w:rPr>
            </w:pPr>
          </w:p>
        </w:tc>
      </w:tr>
      <w:tr w:rsidR="00283FE4" w:rsidRPr="00BE5108" w14:paraId="74110F4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6AB8D" w14:textId="77777777" w:rsidR="00283FE4" w:rsidRPr="00BE5108" w:rsidRDefault="00283FE4" w:rsidP="009A025C">
            <w:pPr>
              <w:pStyle w:val="TAC"/>
              <w:keepNext w:val="0"/>
              <w:rPr>
                <w:rFonts w:eastAsiaTheme="minorEastAsia"/>
              </w:rPr>
            </w:pPr>
            <w:r w:rsidRPr="00BE5108">
              <w:rPr>
                <w:rFonts w:eastAsiaTheme="minorEastAsia"/>
              </w:rPr>
              <w:t>E-UTRA Band 74</w:t>
            </w:r>
            <w:r w:rsidRPr="00BE5108">
              <w:rPr>
                <w:rFonts w:eastAsiaTheme="minorEastAsia"/>
                <w:lang w:eastAsia="ja-JP"/>
              </w:rPr>
              <w:t xml:space="preserve"> or NR Band n74</w:t>
            </w:r>
            <w:r w:rsidRPr="00BE5108">
              <w:rPr>
                <w:rFonts w:eastAsiaTheme="minorEastAsia"/>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4C02F0A" w14:textId="77777777" w:rsidR="00283FE4" w:rsidRPr="00BE5108" w:rsidRDefault="00283FE4" w:rsidP="009A025C">
            <w:pPr>
              <w:pStyle w:val="TAC"/>
              <w:keepNext w:val="0"/>
              <w:rPr>
                <w:rFonts w:eastAsiaTheme="minorEastAsia"/>
              </w:rPr>
            </w:pPr>
            <w:r w:rsidRPr="00BE5108">
              <w:rPr>
                <w:rFonts w:eastAsiaTheme="minorEastAsia"/>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6BD98545"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12DAA4D3"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8F1F6C3"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59474F4"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4B576D83" w14:textId="77777777" w:rsidR="00283FE4" w:rsidRPr="00BE5108" w:rsidRDefault="00283FE4" w:rsidP="009A025C">
            <w:pPr>
              <w:pStyle w:val="TAC"/>
              <w:keepNext w:val="0"/>
              <w:rPr>
                <w:rFonts w:eastAsiaTheme="minorEastAsia" w:cs="Arial"/>
              </w:rPr>
            </w:pPr>
          </w:p>
        </w:tc>
      </w:tr>
      <w:tr w:rsidR="00283FE4" w:rsidRPr="00BE5108" w14:paraId="08DB117F"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833A8E" w14:textId="77777777" w:rsidR="00283FE4" w:rsidRPr="00BE5108" w:rsidRDefault="00283FE4" w:rsidP="009A025C">
            <w:pPr>
              <w:pStyle w:val="TAC"/>
              <w:keepNext w:val="0"/>
              <w:rPr>
                <w:rFonts w:eastAsiaTheme="minorEastAsia"/>
              </w:rPr>
            </w:pPr>
            <w:r w:rsidRPr="00BE5108">
              <w:rPr>
                <w:rFonts w:eastAsiaTheme="minorEastAsia"/>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E6A42DC" w14:textId="77777777" w:rsidR="00283FE4" w:rsidRPr="00BE5108" w:rsidRDefault="00283FE4" w:rsidP="009A025C">
            <w:pPr>
              <w:pStyle w:val="TAC"/>
              <w:keepNext w:val="0"/>
              <w:rPr>
                <w:rFonts w:eastAsiaTheme="minorEastAsia"/>
              </w:rPr>
            </w:pPr>
            <w:r w:rsidRPr="00BE5108">
              <w:rPr>
                <w:rFonts w:eastAsiaTheme="minorEastAsia"/>
              </w:rPr>
              <w:t>3.3 – 4.2 GHz</w:t>
            </w:r>
          </w:p>
        </w:tc>
        <w:tc>
          <w:tcPr>
            <w:tcW w:w="879" w:type="dxa"/>
            <w:tcBorders>
              <w:top w:val="single" w:sz="4" w:space="0" w:color="auto"/>
              <w:left w:val="single" w:sz="4" w:space="0" w:color="auto"/>
              <w:bottom w:val="single" w:sz="4" w:space="0" w:color="auto"/>
              <w:right w:val="single" w:sz="4" w:space="0" w:color="auto"/>
            </w:tcBorders>
            <w:hideMark/>
          </w:tcPr>
          <w:p w14:paraId="0D93D3A2"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B2A9BEE"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CACEE80"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14673DA"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06D73363" w14:textId="77777777" w:rsidR="00283FE4" w:rsidRPr="00BE5108" w:rsidRDefault="00283FE4" w:rsidP="009A025C">
            <w:pPr>
              <w:pStyle w:val="TAC"/>
              <w:keepNext w:val="0"/>
              <w:rPr>
                <w:rFonts w:eastAsiaTheme="minorEastAsia" w:cs="Arial"/>
              </w:rPr>
            </w:pPr>
            <w:r w:rsidRPr="00BE5108">
              <w:rPr>
                <w:rFonts w:eastAsiaTheme="minorEastAsia" w:cs="Arial"/>
              </w:rPr>
              <w:t>This is not applicable to IAB-DU and IAB-MT operating in Band n77 or n78</w:t>
            </w:r>
          </w:p>
        </w:tc>
      </w:tr>
      <w:tr w:rsidR="00283FE4" w:rsidRPr="00BE5108" w14:paraId="53B6097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3ADA6A" w14:textId="77777777" w:rsidR="00283FE4" w:rsidRPr="00BE5108" w:rsidRDefault="00283FE4" w:rsidP="009A025C">
            <w:pPr>
              <w:pStyle w:val="TAC"/>
              <w:keepNext w:val="0"/>
              <w:rPr>
                <w:rFonts w:eastAsiaTheme="minorEastAsia"/>
              </w:rPr>
            </w:pPr>
            <w:r w:rsidRPr="00BE5108">
              <w:rPr>
                <w:rFonts w:eastAsiaTheme="minorEastAsia"/>
              </w:rPr>
              <w:t>NR Band n78</w:t>
            </w:r>
          </w:p>
        </w:tc>
        <w:tc>
          <w:tcPr>
            <w:tcW w:w="1996" w:type="dxa"/>
            <w:tcBorders>
              <w:top w:val="single" w:sz="4" w:space="0" w:color="auto"/>
              <w:left w:val="single" w:sz="4" w:space="0" w:color="auto"/>
              <w:bottom w:val="single" w:sz="4" w:space="0" w:color="auto"/>
              <w:right w:val="single" w:sz="4" w:space="0" w:color="auto"/>
            </w:tcBorders>
            <w:hideMark/>
          </w:tcPr>
          <w:p w14:paraId="07D9E938" w14:textId="77777777" w:rsidR="00283FE4" w:rsidRPr="00BE5108" w:rsidRDefault="00283FE4" w:rsidP="009A025C">
            <w:pPr>
              <w:pStyle w:val="TAC"/>
              <w:keepNext w:val="0"/>
              <w:rPr>
                <w:rFonts w:eastAsiaTheme="minorEastAsia"/>
              </w:rPr>
            </w:pPr>
            <w:r w:rsidRPr="00BE5108">
              <w:rPr>
                <w:rFonts w:eastAsiaTheme="minorEastAsia"/>
              </w:rPr>
              <w:t>3.3 – 3.8 GHz</w:t>
            </w:r>
          </w:p>
        </w:tc>
        <w:tc>
          <w:tcPr>
            <w:tcW w:w="879" w:type="dxa"/>
            <w:tcBorders>
              <w:top w:val="single" w:sz="4" w:space="0" w:color="auto"/>
              <w:left w:val="single" w:sz="4" w:space="0" w:color="auto"/>
              <w:bottom w:val="single" w:sz="4" w:space="0" w:color="auto"/>
              <w:right w:val="single" w:sz="4" w:space="0" w:color="auto"/>
            </w:tcBorders>
            <w:hideMark/>
          </w:tcPr>
          <w:p w14:paraId="4DD4B6E6"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479802D"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4372A64"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3623BD6"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6A9E3DCE" w14:textId="77777777" w:rsidR="00283FE4" w:rsidRPr="00BE5108" w:rsidRDefault="00283FE4" w:rsidP="009A025C">
            <w:pPr>
              <w:pStyle w:val="TAC"/>
              <w:keepNext w:val="0"/>
              <w:rPr>
                <w:rFonts w:eastAsiaTheme="minorEastAsia" w:cs="Arial"/>
              </w:rPr>
            </w:pPr>
            <w:r w:rsidRPr="00BE5108">
              <w:rPr>
                <w:rFonts w:eastAsiaTheme="minorEastAsia" w:cs="Arial"/>
              </w:rPr>
              <w:t>This is not applicable to IAB-DU and IAB-MT operating in Band n77 or n78</w:t>
            </w:r>
          </w:p>
        </w:tc>
      </w:tr>
      <w:tr w:rsidR="00283FE4" w:rsidRPr="00BE5108" w14:paraId="7AAD50DE"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5D6DA" w14:textId="77777777" w:rsidR="00283FE4" w:rsidRPr="00BE5108" w:rsidRDefault="00283FE4" w:rsidP="009A025C">
            <w:pPr>
              <w:pStyle w:val="TAC"/>
              <w:keepNext w:val="0"/>
              <w:rPr>
                <w:rFonts w:eastAsiaTheme="minorEastAsia"/>
              </w:rPr>
            </w:pPr>
            <w:r w:rsidRPr="00BE5108">
              <w:rPr>
                <w:rFonts w:eastAsiaTheme="minorEastAsia"/>
              </w:rPr>
              <w:t>NR Band n79</w:t>
            </w:r>
          </w:p>
        </w:tc>
        <w:tc>
          <w:tcPr>
            <w:tcW w:w="1996" w:type="dxa"/>
            <w:tcBorders>
              <w:top w:val="single" w:sz="4" w:space="0" w:color="auto"/>
              <w:left w:val="single" w:sz="4" w:space="0" w:color="auto"/>
              <w:bottom w:val="single" w:sz="4" w:space="0" w:color="auto"/>
              <w:right w:val="single" w:sz="4" w:space="0" w:color="auto"/>
            </w:tcBorders>
            <w:hideMark/>
          </w:tcPr>
          <w:p w14:paraId="54601AA6" w14:textId="77777777" w:rsidR="00283FE4" w:rsidRPr="00BE5108" w:rsidRDefault="00283FE4" w:rsidP="009A025C">
            <w:pPr>
              <w:pStyle w:val="TAC"/>
              <w:keepNext w:val="0"/>
              <w:rPr>
                <w:rFonts w:eastAsiaTheme="minorEastAsia"/>
              </w:rPr>
            </w:pPr>
            <w:r w:rsidRPr="00BE5108">
              <w:rPr>
                <w:rFonts w:eastAsiaTheme="minorEastAsia"/>
              </w:rPr>
              <w:t>4.4 – 5.0 GHz</w:t>
            </w:r>
          </w:p>
        </w:tc>
        <w:tc>
          <w:tcPr>
            <w:tcW w:w="879" w:type="dxa"/>
            <w:tcBorders>
              <w:top w:val="single" w:sz="4" w:space="0" w:color="auto"/>
              <w:left w:val="single" w:sz="4" w:space="0" w:color="auto"/>
              <w:bottom w:val="single" w:sz="4" w:space="0" w:color="auto"/>
              <w:right w:val="single" w:sz="4" w:space="0" w:color="auto"/>
            </w:tcBorders>
            <w:hideMark/>
          </w:tcPr>
          <w:p w14:paraId="05EB27A7"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295CE0E0"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B2BB57C"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6DE3429"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583C1C5" w14:textId="77777777" w:rsidR="00283FE4" w:rsidRPr="00BE5108" w:rsidRDefault="00283FE4" w:rsidP="009A025C">
            <w:pPr>
              <w:pStyle w:val="TAC"/>
              <w:keepNext w:val="0"/>
              <w:rPr>
                <w:rFonts w:eastAsiaTheme="minorEastAsia" w:cs="Arial"/>
              </w:rPr>
            </w:pPr>
            <w:r w:rsidRPr="00BE5108">
              <w:rPr>
                <w:rFonts w:eastAsiaTheme="minorEastAsia" w:cs="Arial"/>
              </w:rPr>
              <w:t>This is not applicable to IAB-DU and IAB-MT operating in Band n79</w:t>
            </w:r>
          </w:p>
        </w:tc>
      </w:tr>
      <w:tr w:rsidR="00283FE4" w:rsidRPr="00BE5108" w14:paraId="5B11D8B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045E97" w14:textId="77777777" w:rsidR="00283FE4" w:rsidRPr="00BE5108" w:rsidRDefault="00283FE4" w:rsidP="009A025C">
            <w:pPr>
              <w:pStyle w:val="TAC"/>
              <w:keepNext w:val="0"/>
              <w:rPr>
                <w:rFonts w:eastAsiaTheme="minorEastAsia"/>
              </w:rPr>
            </w:pPr>
            <w:r w:rsidRPr="00BE5108">
              <w:rPr>
                <w:rFonts w:eastAsiaTheme="minorEastAsia"/>
              </w:rPr>
              <w:t>NR Band n80</w:t>
            </w:r>
          </w:p>
        </w:tc>
        <w:tc>
          <w:tcPr>
            <w:tcW w:w="1996" w:type="dxa"/>
            <w:tcBorders>
              <w:top w:val="single" w:sz="4" w:space="0" w:color="auto"/>
              <w:left w:val="single" w:sz="4" w:space="0" w:color="auto"/>
              <w:bottom w:val="single" w:sz="4" w:space="0" w:color="auto"/>
              <w:right w:val="single" w:sz="4" w:space="0" w:color="auto"/>
            </w:tcBorders>
            <w:hideMark/>
          </w:tcPr>
          <w:p w14:paraId="50ADB021" w14:textId="77777777" w:rsidR="00283FE4" w:rsidRPr="00BE5108" w:rsidRDefault="00283FE4" w:rsidP="009A025C">
            <w:pPr>
              <w:pStyle w:val="TAC"/>
              <w:keepNext w:val="0"/>
              <w:rPr>
                <w:rFonts w:eastAsiaTheme="minorEastAsia"/>
              </w:rPr>
            </w:pPr>
            <w:r w:rsidRPr="00BE5108">
              <w:rPr>
                <w:rFonts w:eastAsiaTheme="minorEastAsia"/>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24AC3B2"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942581B"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13AF8DA"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4E696C2E"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D680843" w14:textId="77777777" w:rsidR="00283FE4" w:rsidRPr="00BE5108" w:rsidRDefault="00283FE4" w:rsidP="009A025C">
            <w:pPr>
              <w:pStyle w:val="TAC"/>
              <w:keepNext w:val="0"/>
              <w:rPr>
                <w:rFonts w:eastAsiaTheme="minorEastAsia" w:cs="Arial"/>
              </w:rPr>
            </w:pPr>
          </w:p>
        </w:tc>
      </w:tr>
      <w:tr w:rsidR="00283FE4" w:rsidRPr="00BE5108" w14:paraId="2B1AE59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B2DCC9" w14:textId="77777777" w:rsidR="00283FE4" w:rsidRPr="00BE5108" w:rsidRDefault="00283FE4" w:rsidP="009A025C">
            <w:pPr>
              <w:pStyle w:val="TAC"/>
              <w:keepNext w:val="0"/>
              <w:rPr>
                <w:rFonts w:eastAsiaTheme="minorEastAsia"/>
              </w:rPr>
            </w:pPr>
            <w:r w:rsidRPr="00BE5108">
              <w:rPr>
                <w:rFonts w:eastAsiaTheme="minorEastAsia"/>
              </w:rPr>
              <w:t>NR Band n81</w:t>
            </w:r>
          </w:p>
        </w:tc>
        <w:tc>
          <w:tcPr>
            <w:tcW w:w="1996" w:type="dxa"/>
            <w:tcBorders>
              <w:top w:val="single" w:sz="4" w:space="0" w:color="auto"/>
              <w:left w:val="single" w:sz="4" w:space="0" w:color="auto"/>
              <w:bottom w:val="single" w:sz="4" w:space="0" w:color="auto"/>
              <w:right w:val="single" w:sz="4" w:space="0" w:color="auto"/>
            </w:tcBorders>
            <w:hideMark/>
          </w:tcPr>
          <w:p w14:paraId="26CCE6BC" w14:textId="77777777" w:rsidR="00283FE4" w:rsidRPr="00BE5108" w:rsidRDefault="00283FE4" w:rsidP="009A025C">
            <w:pPr>
              <w:pStyle w:val="TAC"/>
              <w:keepNext w:val="0"/>
              <w:rPr>
                <w:rFonts w:eastAsiaTheme="minorEastAsia"/>
              </w:rPr>
            </w:pPr>
            <w:r w:rsidRPr="00BE5108">
              <w:rPr>
                <w:rFonts w:eastAsiaTheme="minorEastAsia"/>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DBC7A5D"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2AF00DF"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EC168F7"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CE4B289"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CA1ED57" w14:textId="77777777" w:rsidR="00283FE4" w:rsidRPr="00BE5108" w:rsidRDefault="00283FE4" w:rsidP="009A025C">
            <w:pPr>
              <w:pStyle w:val="TAC"/>
              <w:keepNext w:val="0"/>
              <w:rPr>
                <w:rFonts w:eastAsiaTheme="minorEastAsia" w:cs="Arial"/>
              </w:rPr>
            </w:pPr>
          </w:p>
        </w:tc>
      </w:tr>
      <w:tr w:rsidR="00283FE4" w:rsidRPr="00BE5108" w14:paraId="59F7EFC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E6BA88" w14:textId="77777777" w:rsidR="00283FE4" w:rsidRPr="00BE5108" w:rsidRDefault="00283FE4" w:rsidP="009A025C">
            <w:pPr>
              <w:pStyle w:val="TAC"/>
              <w:keepNext w:val="0"/>
              <w:rPr>
                <w:rFonts w:eastAsiaTheme="minorEastAsia"/>
              </w:rPr>
            </w:pPr>
            <w:r w:rsidRPr="00BE5108">
              <w:rPr>
                <w:rFonts w:eastAsiaTheme="minorEastAsia"/>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B8EC3BB" w14:textId="77777777" w:rsidR="00283FE4" w:rsidRPr="00BE5108" w:rsidRDefault="00283FE4" w:rsidP="009A025C">
            <w:pPr>
              <w:pStyle w:val="TAC"/>
              <w:keepNext w:val="0"/>
              <w:rPr>
                <w:rFonts w:eastAsiaTheme="minorEastAsia"/>
              </w:rPr>
            </w:pPr>
            <w:r w:rsidRPr="00BE5108">
              <w:rPr>
                <w:rFonts w:eastAsiaTheme="minorEastAsia"/>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EF7ABFC"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E8DAE3A"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C61AC14"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A136045"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4610B36" w14:textId="77777777" w:rsidR="00283FE4" w:rsidRPr="00BE5108" w:rsidRDefault="00283FE4" w:rsidP="009A025C">
            <w:pPr>
              <w:pStyle w:val="TAC"/>
              <w:keepNext w:val="0"/>
              <w:rPr>
                <w:rFonts w:eastAsiaTheme="minorEastAsia" w:cs="Arial"/>
              </w:rPr>
            </w:pPr>
          </w:p>
        </w:tc>
      </w:tr>
      <w:tr w:rsidR="00283FE4" w:rsidRPr="00BE5108" w14:paraId="1E44A1D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6AB58" w14:textId="77777777" w:rsidR="00283FE4" w:rsidRPr="00BE5108" w:rsidRDefault="00283FE4" w:rsidP="009A025C">
            <w:pPr>
              <w:pStyle w:val="TAC"/>
              <w:keepNext w:val="0"/>
              <w:rPr>
                <w:rFonts w:eastAsiaTheme="minorEastAsia"/>
              </w:rPr>
            </w:pPr>
            <w:r w:rsidRPr="00BE5108">
              <w:rPr>
                <w:rFonts w:eastAsiaTheme="minorEastAsia"/>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5D800B8" w14:textId="77777777" w:rsidR="00283FE4" w:rsidRPr="00BE5108" w:rsidRDefault="00283FE4" w:rsidP="009A025C">
            <w:pPr>
              <w:pStyle w:val="TAC"/>
              <w:keepNext w:val="0"/>
              <w:rPr>
                <w:rFonts w:eastAsiaTheme="minorEastAsia"/>
              </w:rPr>
            </w:pPr>
            <w:r w:rsidRPr="00BE5108">
              <w:rPr>
                <w:rFonts w:eastAsiaTheme="minorEastAsia"/>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AA0840F"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AF71EE5"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5692329"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3D76D248"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26DEDB3" w14:textId="77777777" w:rsidR="00283FE4" w:rsidRPr="00BE5108" w:rsidRDefault="00283FE4" w:rsidP="009A025C">
            <w:pPr>
              <w:pStyle w:val="TAC"/>
              <w:keepNext w:val="0"/>
              <w:rPr>
                <w:rFonts w:eastAsiaTheme="minorEastAsia" w:cs="Arial"/>
              </w:rPr>
            </w:pPr>
          </w:p>
        </w:tc>
      </w:tr>
      <w:tr w:rsidR="00283FE4" w:rsidRPr="00BE5108" w14:paraId="6A7960C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010587" w14:textId="77777777" w:rsidR="00283FE4" w:rsidRPr="00BE5108" w:rsidRDefault="00283FE4" w:rsidP="009A025C">
            <w:pPr>
              <w:pStyle w:val="TAC"/>
              <w:keepNext w:val="0"/>
              <w:rPr>
                <w:rFonts w:eastAsiaTheme="minorEastAsia"/>
              </w:rPr>
            </w:pPr>
            <w:r w:rsidRPr="00BE5108">
              <w:rPr>
                <w:rFonts w:eastAsiaTheme="minorEastAsia"/>
              </w:rPr>
              <w:t>NR Band n84</w:t>
            </w:r>
          </w:p>
        </w:tc>
        <w:tc>
          <w:tcPr>
            <w:tcW w:w="1996" w:type="dxa"/>
            <w:tcBorders>
              <w:top w:val="single" w:sz="4" w:space="0" w:color="auto"/>
              <w:left w:val="single" w:sz="4" w:space="0" w:color="auto"/>
              <w:bottom w:val="single" w:sz="4" w:space="0" w:color="auto"/>
              <w:right w:val="single" w:sz="4" w:space="0" w:color="auto"/>
            </w:tcBorders>
            <w:hideMark/>
          </w:tcPr>
          <w:p w14:paraId="243DD8C6" w14:textId="77777777" w:rsidR="00283FE4" w:rsidRPr="00BE5108" w:rsidRDefault="00283FE4" w:rsidP="009A025C">
            <w:pPr>
              <w:pStyle w:val="TAC"/>
              <w:keepNext w:val="0"/>
              <w:rPr>
                <w:rFonts w:eastAsiaTheme="minorEastAsia"/>
              </w:rPr>
            </w:pPr>
            <w:r w:rsidRPr="00BE5108">
              <w:rPr>
                <w:rFonts w:eastAsiaTheme="minorEastAsia"/>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73B1D767"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8A18275"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71675AE"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3AD705F"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5FBCD662" w14:textId="77777777" w:rsidR="00283FE4" w:rsidRPr="00BE5108" w:rsidRDefault="00283FE4" w:rsidP="009A025C">
            <w:pPr>
              <w:pStyle w:val="TAC"/>
              <w:keepNext w:val="0"/>
              <w:rPr>
                <w:rFonts w:eastAsiaTheme="minorEastAsia" w:cs="Arial"/>
              </w:rPr>
            </w:pPr>
          </w:p>
        </w:tc>
      </w:tr>
      <w:tr w:rsidR="00283FE4" w:rsidRPr="00BE5108" w14:paraId="6888722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822003" w14:textId="77777777" w:rsidR="00283FE4" w:rsidRPr="00BE5108" w:rsidRDefault="00283FE4" w:rsidP="009A025C">
            <w:pPr>
              <w:pStyle w:val="TAC"/>
              <w:keepNext w:val="0"/>
              <w:rPr>
                <w:rFonts w:eastAsiaTheme="minorEastAsia"/>
              </w:rPr>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1412E0A5" w14:textId="77777777" w:rsidR="00283FE4" w:rsidRPr="00BE5108" w:rsidRDefault="00283FE4" w:rsidP="009A025C">
            <w:pPr>
              <w:pStyle w:val="TAC"/>
              <w:keepNext w:val="0"/>
              <w:rPr>
                <w:rFonts w:eastAsiaTheme="minorEastAsia"/>
              </w:rPr>
            </w:pPr>
            <w:r w:rsidRPr="00BE5108">
              <w:rPr>
                <w:rFonts w:eastAsiaTheme="minorEastAsia"/>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340CD58"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81273AC"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6EC6AFE"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46D1867D"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F2138AF" w14:textId="77777777" w:rsidR="00283FE4" w:rsidRPr="00BE5108" w:rsidRDefault="00283FE4" w:rsidP="009A025C">
            <w:pPr>
              <w:pStyle w:val="TAC"/>
              <w:keepNext w:val="0"/>
              <w:rPr>
                <w:rFonts w:eastAsiaTheme="minorEastAsia" w:cs="Arial"/>
              </w:rPr>
            </w:pPr>
          </w:p>
        </w:tc>
      </w:tr>
      <w:tr w:rsidR="00283FE4" w:rsidRPr="00BE5108" w14:paraId="500A38D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0479D" w14:textId="77777777" w:rsidR="00283FE4" w:rsidRPr="00BE5108" w:rsidRDefault="00283FE4" w:rsidP="009A025C">
            <w:pPr>
              <w:pStyle w:val="TAC"/>
              <w:keepNext w:val="0"/>
              <w:rPr>
                <w:rFonts w:eastAsiaTheme="minorEastAsia"/>
              </w:rPr>
            </w:pPr>
            <w:r w:rsidRPr="00BE5108">
              <w:rPr>
                <w:rFonts w:eastAsiaTheme="minorEastAsia"/>
              </w:rPr>
              <w:lastRenderedPageBreak/>
              <w:t>NR Band n86</w:t>
            </w:r>
          </w:p>
        </w:tc>
        <w:tc>
          <w:tcPr>
            <w:tcW w:w="1996" w:type="dxa"/>
            <w:tcBorders>
              <w:top w:val="single" w:sz="4" w:space="0" w:color="auto"/>
              <w:left w:val="single" w:sz="4" w:space="0" w:color="auto"/>
              <w:bottom w:val="single" w:sz="4" w:space="0" w:color="auto"/>
              <w:right w:val="single" w:sz="4" w:space="0" w:color="auto"/>
            </w:tcBorders>
            <w:hideMark/>
          </w:tcPr>
          <w:p w14:paraId="1B183F22" w14:textId="77777777" w:rsidR="00283FE4" w:rsidRPr="00BE5108" w:rsidRDefault="00283FE4" w:rsidP="009A025C">
            <w:pPr>
              <w:pStyle w:val="TAC"/>
              <w:keepNext w:val="0"/>
              <w:rPr>
                <w:rFonts w:eastAsiaTheme="minorEastAsia"/>
              </w:rPr>
            </w:pPr>
            <w:r w:rsidRPr="00BE5108">
              <w:rPr>
                <w:rFonts w:eastAsiaTheme="minorEastAsia"/>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C3AC0D0" w14:textId="77777777" w:rsidR="00283FE4" w:rsidRPr="00BE5108" w:rsidRDefault="00283FE4" w:rsidP="009A025C">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503ADA6"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9299B16" w14:textId="77777777" w:rsidR="00283FE4" w:rsidRPr="00BE5108" w:rsidRDefault="00283FE4" w:rsidP="009A025C">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C2F7668" w14:textId="77777777" w:rsidR="00283FE4" w:rsidRPr="00BE5108" w:rsidRDefault="00283FE4" w:rsidP="009A025C">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3DE3E57" w14:textId="77777777" w:rsidR="00283FE4" w:rsidRPr="00BE5108" w:rsidRDefault="00283FE4" w:rsidP="009A025C">
            <w:pPr>
              <w:pStyle w:val="TAC"/>
              <w:keepNext w:val="0"/>
              <w:rPr>
                <w:rFonts w:eastAsiaTheme="minorEastAsia" w:cs="Arial"/>
              </w:rPr>
            </w:pPr>
          </w:p>
        </w:tc>
      </w:tr>
      <w:tr w:rsidR="00283FE4" w:rsidRPr="00BE5108" w14:paraId="358DBCA0"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328005" w14:textId="77777777" w:rsidR="00283FE4" w:rsidRPr="00BE5108" w:rsidRDefault="00283FE4" w:rsidP="009A025C">
            <w:pPr>
              <w:pStyle w:val="TAC"/>
              <w:keepNext w:val="0"/>
              <w:rPr>
                <w:rFonts w:eastAsiaTheme="minorEastAsia"/>
              </w:rPr>
            </w:pPr>
            <w:r w:rsidRPr="00BE5108">
              <w:rPr>
                <w:rFonts w:eastAsiaTheme="minorEastAsia"/>
              </w:rPr>
              <w:t>NR Band n89</w:t>
            </w:r>
          </w:p>
        </w:tc>
        <w:tc>
          <w:tcPr>
            <w:tcW w:w="1996" w:type="dxa"/>
            <w:tcBorders>
              <w:top w:val="single" w:sz="4" w:space="0" w:color="auto"/>
              <w:left w:val="single" w:sz="4" w:space="0" w:color="auto"/>
              <w:bottom w:val="single" w:sz="4" w:space="0" w:color="auto"/>
              <w:right w:val="single" w:sz="4" w:space="0" w:color="auto"/>
            </w:tcBorders>
            <w:hideMark/>
          </w:tcPr>
          <w:p w14:paraId="33660E58" w14:textId="77777777" w:rsidR="00283FE4" w:rsidRPr="00BE5108" w:rsidRDefault="00283FE4" w:rsidP="009A025C">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D41073B" w14:textId="77777777" w:rsidR="00283FE4" w:rsidRPr="00BE5108" w:rsidRDefault="00283FE4" w:rsidP="009A025C">
            <w:pPr>
              <w:pStyle w:val="TAC"/>
              <w:keepNext w:val="0"/>
              <w:rPr>
                <w:rFonts w:eastAsiaTheme="minorEastAsia"/>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BF444A"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EABAD6A" w14:textId="77777777" w:rsidR="00283FE4" w:rsidRPr="00BE5108" w:rsidRDefault="00283FE4" w:rsidP="009A025C">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288FF5" w14:textId="77777777" w:rsidR="00283FE4" w:rsidRPr="00BE5108" w:rsidRDefault="00283FE4" w:rsidP="009A025C">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E275251" w14:textId="77777777" w:rsidR="00283FE4" w:rsidRPr="00BE5108" w:rsidRDefault="00283FE4" w:rsidP="009A025C">
            <w:pPr>
              <w:pStyle w:val="TAC"/>
              <w:keepNext w:val="0"/>
              <w:rPr>
                <w:rFonts w:eastAsiaTheme="minorEastAsia" w:cs="Arial"/>
              </w:rPr>
            </w:pPr>
          </w:p>
        </w:tc>
      </w:tr>
      <w:tr w:rsidR="00283FE4" w:rsidRPr="00BE5108" w14:paraId="3B72FEE6"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8A1FBE" w14:textId="77777777" w:rsidR="00283FE4" w:rsidRPr="00BE5108" w:rsidRDefault="00283FE4" w:rsidP="009A025C">
            <w:pPr>
              <w:pStyle w:val="TAC"/>
              <w:keepNext w:val="0"/>
              <w:rPr>
                <w:rFonts w:eastAsiaTheme="minorEastAsia"/>
              </w:rPr>
            </w:pPr>
            <w:r w:rsidRPr="00BE5108">
              <w:rPr>
                <w:rFonts w:eastAsiaTheme="minorEastAsia"/>
              </w:rPr>
              <w:t>NR Band n91</w:t>
            </w:r>
          </w:p>
        </w:tc>
        <w:tc>
          <w:tcPr>
            <w:tcW w:w="1996" w:type="dxa"/>
            <w:tcBorders>
              <w:top w:val="single" w:sz="4" w:space="0" w:color="auto"/>
              <w:left w:val="single" w:sz="4" w:space="0" w:color="auto"/>
              <w:bottom w:val="single" w:sz="4" w:space="0" w:color="auto"/>
              <w:right w:val="single" w:sz="4" w:space="0" w:color="auto"/>
            </w:tcBorders>
            <w:hideMark/>
          </w:tcPr>
          <w:p w14:paraId="62F078CA" w14:textId="77777777" w:rsidR="00283FE4" w:rsidRPr="00BE5108" w:rsidRDefault="00283FE4" w:rsidP="009A025C">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E56C323" w14:textId="77777777" w:rsidR="00283FE4" w:rsidRPr="00BE5108" w:rsidRDefault="00283FE4" w:rsidP="009A025C">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188E2D1" w14:textId="77777777" w:rsidR="00283FE4" w:rsidRPr="00BE5108" w:rsidRDefault="00283FE4" w:rsidP="009A025C">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B72423F"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6427F5"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25D96E7" w14:textId="77777777" w:rsidR="00283FE4" w:rsidRPr="00BE5108" w:rsidRDefault="00283FE4" w:rsidP="009A025C">
            <w:pPr>
              <w:pStyle w:val="TAC"/>
              <w:keepNext w:val="0"/>
              <w:rPr>
                <w:rFonts w:eastAsiaTheme="minorEastAsia" w:cs="Arial"/>
              </w:rPr>
            </w:pPr>
          </w:p>
        </w:tc>
      </w:tr>
      <w:tr w:rsidR="00283FE4" w:rsidRPr="00BE5108" w14:paraId="5B6A86C4"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A9955F" w14:textId="77777777" w:rsidR="00283FE4" w:rsidRPr="00BE5108" w:rsidRDefault="00283FE4" w:rsidP="009A025C">
            <w:pPr>
              <w:pStyle w:val="TAC"/>
              <w:keepNext w:val="0"/>
              <w:rPr>
                <w:rFonts w:eastAsiaTheme="minorEastAsia"/>
              </w:rPr>
            </w:pPr>
            <w:r w:rsidRPr="00BE5108">
              <w:rPr>
                <w:rFonts w:eastAsiaTheme="minorEastAsia"/>
              </w:rPr>
              <w:t>NR Band n92</w:t>
            </w:r>
          </w:p>
        </w:tc>
        <w:tc>
          <w:tcPr>
            <w:tcW w:w="1996" w:type="dxa"/>
            <w:tcBorders>
              <w:top w:val="single" w:sz="4" w:space="0" w:color="auto"/>
              <w:left w:val="single" w:sz="4" w:space="0" w:color="auto"/>
              <w:bottom w:val="single" w:sz="4" w:space="0" w:color="auto"/>
              <w:right w:val="single" w:sz="4" w:space="0" w:color="auto"/>
            </w:tcBorders>
            <w:hideMark/>
          </w:tcPr>
          <w:p w14:paraId="15D432DC" w14:textId="77777777" w:rsidR="00283FE4" w:rsidRPr="00BE5108" w:rsidRDefault="00283FE4" w:rsidP="009A025C">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8AFD121"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F6A319"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FDBD432"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683B09"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CAD9CF0" w14:textId="77777777" w:rsidR="00283FE4" w:rsidRPr="00BE5108" w:rsidRDefault="00283FE4" w:rsidP="009A025C">
            <w:pPr>
              <w:pStyle w:val="TAC"/>
              <w:keepNext w:val="0"/>
              <w:rPr>
                <w:rFonts w:eastAsiaTheme="minorEastAsia" w:cs="Arial"/>
              </w:rPr>
            </w:pPr>
          </w:p>
        </w:tc>
      </w:tr>
      <w:tr w:rsidR="00283FE4" w:rsidRPr="00BE5108" w14:paraId="402CAC8B"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0F67B" w14:textId="77777777" w:rsidR="00283FE4" w:rsidRPr="00BE5108" w:rsidRDefault="00283FE4" w:rsidP="009A025C">
            <w:pPr>
              <w:pStyle w:val="TAC"/>
              <w:keepNext w:val="0"/>
              <w:rPr>
                <w:rFonts w:eastAsiaTheme="minorEastAsia"/>
              </w:rPr>
            </w:pPr>
            <w:r w:rsidRPr="00BE5108">
              <w:rPr>
                <w:rFonts w:eastAsiaTheme="minorEastAsia"/>
              </w:rPr>
              <w:t>NR Band n93</w:t>
            </w:r>
          </w:p>
        </w:tc>
        <w:tc>
          <w:tcPr>
            <w:tcW w:w="1996" w:type="dxa"/>
            <w:tcBorders>
              <w:top w:val="single" w:sz="4" w:space="0" w:color="auto"/>
              <w:left w:val="single" w:sz="4" w:space="0" w:color="auto"/>
              <w:bottom w:val="single" w:sz="4" w:space="0" w:color="auto"/>
              <w:right w:val="single" w:sz="4" w:space="0" w:color="auto"/>
            </w:tcBorders>
            <w:hideMark/>
          </w:tcPr>
          <w:p w14:paraId="25BC8807" w14:textId="77777777" w:rsidR="00283FE4" w:rsidRPr="00BE5108" w:rsidRDefault="00283FE4" w:rsidP="009A025C">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CBB48FD" w14:textId="77777777" w:rsidR="00283FE4" w:rsidRPr="00BE5108" w:rsidRDefault="00283FE4" w:rsidP="009A025C">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7EBE096" w14:textId="77777777" w:rsidR="00283FE4" w:rsidRPr="00BE5108" w:rsidRDefault="00283FE4" w:rsidP="009A025C">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F13A9B1"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61C4EA"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1CC2823" w14:textId="77777777" w:rsidR="00283FE4" w:rsidRPr="00BE5108" w:rsidRDefault="00283FE4" w:rsidP="009A025C">
            <w:pPr>
              <w:pStyle w:val="TAC"/>
              <w:keepNext w:val="0"/>
              <w:rPr>
                <w:rFonts w:eastAsiaTheme="minorEastAsia" w:cs="Arial"/>
              </w:rPr>
            </w:pPr>
          </w:p>
        </w:tc>
      </w:tr>
      <w:tr w:rsidR="00283FE4" w:rsidRPr="00BE5108" w14:paraId="7A10E5E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E424A5" w14:textId="77777777" w:rsidR="00283FE4" w:rsidRPr="00BE5108" w:rsidRDefault="00283FE4" w:rsidP="009A025C">
            <w:pPr>
              <w:pStyle w:val="TAC"/>
              <w:keepNext w:val="0"/>
              <w:rPr>
                <w:rFonts w:eastAsiaTheme="minorEastAsia"/>
              </w:rPr>
            </w:pPr>
            <w:r w:rsidRPr="00BE5108">
              <w:rPr>
                <w:rFonts w:eastAsiaTheme="minorEastAsia"/>
              </w:rPr>
              <w:t>NR Band n94</w:t>
            </w:r>
          </w:p>
        </w:tc>
        <w:tc>
          <w:tcPr>
            <w:tcW w:w="1996" w:type="dxa"/>
            <w:tcBorders>
              <w:top w:val="single" w:sz="4" w:space="0" w:color="auto"/>
              <w:left w:val="single" w:sz="4" w:space="0" w:color="auto"/>
              <w:bottom w:val="single" w:sz="4" w:space="0" w:color="auto"/>
              <w:right w:val="single" w:sz="4" w:space="0" w:color="auto"/>
            </w:tcBorders>
            <w:hideMark/>
          </w:tcPr>
          <w:p w14:paraId="275E80BF" w14:textId="77777777" w:rsidR="00283FE4" w:rsidRPr="00BE5108" w:rsidRDefault="00283FE4" w:rsidP="009A025C">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F7DD8B4"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EF6FDF"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1A388DF"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C671BB"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D05FEE8" w14:textId="77777777" w:rsidR="00283FE4" w:rsidRPr="00BE5108" w:rsidRDefault="00283FE4" w:rsidP="009A025C">
            <w:pPr>
              <w:pStyle w:val="TAC"/>
              <w:keepNext w:val="0"/>
              <w:rPr>
                <w:rFonts w:eastAsiaTheme="minorEastAsia" w:cs="Arial"/>
              </w:rPr>
            </w:pPr>
          </w:p>
        </w:tc>
      </w:tr>
      <w:tr w:rsidR="00283FE4" w:rsidRPr="00BE5108" w14:paraId="0A30B24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5147D4" w14:textId="77777777" w:rsidR="00283FE4" w:rsidRPr="00BE5108" w:rsidRDefault="00283FE4" w:rsidP="009A025C">
            <w:pPr>
              <w:pStyle w:val="TAC"/>
              <w:keepNext w:val="0"/>
              <w:rPr>
                <w:rFonts w:eastAsiaTheme="minorEastAsia"/>
              </w:rPr>
            </w:pPr>
            <w:r w:rsidRPr="00BE5108">
              <w:rPr>
                <w:rFonts w:eastAsiaTheme="minorEastAsia"/>
              </w:rPr>
              <w:t>NR Band n95</w:t>
            </w:r>
          </w:p>
        </w:tc>
        <w:tc>
          <w:tcPr>
            <w:tcW w:w="1996" w:type="dxa"/>
            <w:tcBorders>
              <w:top w:val="single" w:sz="4" w:space="0" w:color="auto"/>
              <w:left w:val="single" w:sz="4" w:space="0" w:color="auto"/>
              <w:bottom w:val="single" w:sz="4" w:space="0" w:color="auto"/>
              <w:right w:val="single" w:sz="4" w:space="0" w:color="auto"/>
            </w:tcBorders>
            <w:hideMark/>
          </w:tcPr>
          <w:p w14:paraId="4A3D79BD" w14:textId="77777777" w:rsidR="00283FE4" w:rsidRPr="00BE5108" w:rsidRDefault="00283FE4" w:rsidP="009A025C">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3742CE4" w14:textId="77777777" w:rsidR="00283FE4" w:rsidRPr="00BE5108" w:rsidRDefault="00283FE4" w:rsidP="009A025C">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EAE985" w14:textId="77777777" w:rsidR="00283FE4" w:rsidRPr="00BE5108" w:rsidRDefault="00283FE4" w:rsidP="009A025C">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10D39C1" w14:textId="77777777" w:rsidR="00283FE4" w:rsidRPr="00BE5108" w:rsidRDefault="00283FE4" w:rsidP="009A025C">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D81EC" w14:textId="77777777" w:rsidR="00283FE4" w:rsidRPr="00BE5108" w:rsidRDefault="00283FE4" w:rsidP="009A025C">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B1E0849" w14:textId="77777777" w:rsidR="00283FE4" w:rsidRPr="00BE5108" w:rsidRDefault="00283FE4" w:rsidP="009A025C">
            <w:pPr>
              <w:pStyle w:val="TAC"/>
              <w:keepNext w:val="0"/>
              <w:rPr>
                <w:rFonts w:eastAsiaTheme="minorEastAsia" w:cs="Arial"/>
              </w:rPr>
            </w:pPr>
          </w:p>
        </w:tc>
      </w:tr>
      <w:tr w:rsidR="00283FE4" w:rsidRPr="00BE5108" w14:paraId="7AC7AA7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0934653A" w14:textId="77777777" w:rsidR="00283FE4" w:rsidRPr="00BE5108" w:rsidRDefault="00283FE4" w:rsidP="009A025C">
            <w:pPr>
              <w:pStyle w:val="TAC"/>
              <w:keepNext w:val="0"/>
              <w:rPr>
                <w:rFonts w:eastAsiaTheme="minorEastAsia"/>
              </w:rPr>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3A1C1938" w14:textId="77777777" w:rsidR="00283FE4" w:rsidRPr="00BE5108" w:rsidRDefault="00283FE4" w:rsidP="009A025C">
            <w:pPr>
              <w:pStyle w:val="TAC"/>
              <w:keepNext w:val="0"/>
              <w:rPr>
                <w:rFonts w:eastAsiaTheme="minorEastAsia"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3004731" w14:textId="77777777" w:rsidR="00283FE4" w:rsidRPr="00BE5108" w:rsidRDefault="00283FE4" w:rsidP="009A025C">
            <w:pPr>
              <w:pStyle w:val="TAC"/>
              <w:keepNext w:val="0"/>
              <w:rPr>
                <w:rFonts w:eastAsiaTheme="minorEastAsia"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CB81871" w14:textId="77777777" w:rsidR="00283FE4" w:rsidRPr="00BE5108" w:rsidRDefault="00283FE4" w:rsidP="009A025C">
            <w:pPr>
              <w:pStyle w:val="TAC"/>
              <w:keepNext w:val="0"/>
              <w:rPr>
                <w:rFonts w:eastAsiaTheme="minorEastAsia"/>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D8E6145" w14:textId="77777777" w:rsidR="00283FE4" w:rsidRPr="00BE5108" w:rsidRDefault="00283FE4" w:rsidP="009A025C">
            <w:pPr>
              <w:pStyle w:val="TAC"/>
              <w:keepNext w:val="0"/>
              <w:rPr>
                <w:rFonts w:eastAsiaTheme="minorEastAsia"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367313" w14:textId="77777777" w:rsidR="00283FE4" w:rsidRPr="00BE5108" w:rsidRDefault="00283FE4" w:rsidP="009A025C">
            <w:pPr>
              <w:pStyle w:val="TAC"/>
              <w:keepNext w:val="0"/>
              <w:rPr>
                <w:rFonts w:eastAsiaTheme="minorEastAsia"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E98607" w14:textId="77777777" w:rsidR="00283FE4" w:rsidRPr="00BE5108" w:rsidRDefault="00283FE4" w:rsidP="009A025C">
            <w:pPr>
              <w:pStyle w:val="TAC"/>
              <w:keepNext w:val="0"/>
              <w:rPr>
                <w:rFonts w:eastAsiaTheme="minorEastAsia" w:cs="Arial"/>
              </w:rPr>
            </w:pPr>
          </w:p>
        </w:tc>
      </w:tr>
      <w:tr w:rsidR="00283FE4" w:rsidRPr="00BE5108" w14:paraId="0CF55493"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58E43F1F" w14:textId="77777777" w:rsidR="00283FE4" w:rsidRPr="00485204" w:rsidRDefault="00283FE4" w:rsidP="009A025C">
            <w:pPr>
              <w:pStyle w:val="TAC"/>
              <w:keepNext w:val="0"/>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47566DA4" w14:textId="77777777" w:rsidR="00283FE4" w:rsidRDefault="00283FE4" w:rsidP="009A025C">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9B8FD33" w14:textId="77777777" w:rsidR="00283FE4" w:rsidRPr="00E26D09" w:rsidRDefault="00283FE4" w:rsidP="009A025C">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8D67874" w14:textId="77777777" w:rsidR="00283FE4" w:rsidRDefault="00283FE4" w:rsidP="009A025C">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D7B555" w14:textId="77777777" w:rsidR="00283FE4" w:rsidRPr="00E26D09" w:rsidRDefault="00283FE4" w:rsidP="009A025C">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546AC0" w14:textId="77777777" w:rsidR="00283FE4" w:rsidRPr="00E26D09" w:rsidRDefault="00283FE4" w:rsidP="009A025C">
            <w:pPr>
              <w:pStyle w:val="TAC"/>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901EAB" w14:textId="77777777" w:rsidR="00283FE4" w:rsidRPr="00BE5108" w:rsidRDefault="00283FE4" w:rsidP="009A025C">
            <w:pPr>
              <w:pStyle w:val="TAC"/>
              <w:keepNext w:val="0"/>
              <w:rPr>
                <w:rFonts w:eastAsiaTheme="minorEastAsia" w:cs="Arial"/>
              </w:rPr>
            </w:pPr>
          </w:p>
        </w:tc>
      </w:tr>
      <w:tr w:rsidR="00283FE4" w:rsidRPr="00BE5108" w14:paraId="4FFD8D11"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3ABA45B2" w14:textId="77777777" w:rsidR="00283FE4" w:rsidRPr="00485204" w:rsidRDefault="00283FE4" w:rsidP="009A025C">
            <w:pPr>
              <w:pStyle w:val="TAC"/>
              <w:keepNext w:val="0"/>
            </w:pPr>
            <w:r>
              <w:t>NR Band n98</w:t>
            </w:r>
          </w:p>
        </w:tc>
        <w:tc>
          <w:tcPr>
            <w:tcW w:w="1996" w:type="dxa"/>
            <w:tcBorders>
              <w:top w:val="single" w:sz="4" w:space="0" w:color="auto"/>
              <w:left w:val="single" w:sz="4" w:space="0" w:color="auto"/>
              <w:bottom w:val="single" w:sz="4" w:space="0" w:color="auto"/>
              <w:right w:val="single" w:sz="4" w:space="0" w:color="auto"/>
            </w:tcBorders>
          </w:tcPr>
          <w:p w14:paraId="1710A3A5" w14:textId="77777777" w:rsidR="00283FE4" w:rsidRDefault="00283FE4" w:rsidP="009A025C">
            <w:pPr>
              <w:pStyle w:val="TAC"/>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462AC95" w14:textId="77777777" w:rsidR="00283FE4" w:rsidRPr="00E26D09" w:rsidRDefault="00283FE4" w:rsidP="009A025C">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883C073" w14:textId="77777777" w:rsidR="00283FE4" w:rsidRDefault="00283FE4" w:rsidP="009A025C">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17ABA0B" w14:textId="77777777" w:rsidR="00283FE4" w:rsidRPr="00E26D09" w:rsidRDefault="00283FE4" w:rsidP="009A025C">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400FAA" w14:textId="77777777" w:rsidR="00283FE4" w:rsidRPr="00E26D09" w:rsidRDefault="00283FE4" w:rsidP="009A025C">
            <w:pPr>
              <w:pStyle w:val="TAC"/>
              <w:keepNext w:val="0"/>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0A5B42A" w14:textId="77777777" w:rsidR="00283FE4" w:rsidRPr="00BE5108" w:rsidRDefault="00283FE4" w:rsidP="009A025C">
            <w:pPr>
              <w:pStyle w:val="TAC"/>
              <w:keepNext w:val="0"/>
              <w:rPr>
                <w:rFonts w:eastAsiaTheme="minorEastAsia" w:cs="Arial"/>
              </w:rPr>
            </w:pPr>
          </w:p>
        </w:tc>
      </w:tr>
      <w:tr w:rsidR="00283FE4" w:rsidRPr="00BE5108" w14:paraId="6AB87FCC"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4D19AEE6" w14:textId="77777777" w:rsidR="00283FE4" w:rsidRPr="00485204" w:rsidRDefault="00283FE4" w:rsidP="009A025C">
            <w:pPr>
              <w:pStyle w:val="TAC"/>
              <w:keepNext w:val="0"/>
            </w:pPr>
            <w:r>
              <w:t>NR Band n99</w:t>
            </w:r>
          </w:p>
        </w:tc>
        <w:tc>
          <w:tcPr>
            <w:tcW w:w="1996" w:type="dxa"/>
            <w:tcBorders>
              <w:top w:val="single" w:sz="4" w:space="0" w:color="auto"/>
              <w:left w:val="single" w:sz="4" w:space="0" w:color="auto"/>
              <w:bottom w:val="single" w:sz="4" w:space="0" w:color="auto"/>
              <w:right w:val="single" w:sz="4" w:space="0" w:color="auto"/>
            </w:tcBorders>
          </w:tcPr>
          <w:p w14:paraId="6D5792B5" w14:textId="77777777" w:rsidR="00283FE4" w:rsidRDefault="00283FE4" w:rsidP="009A025C">
            <w:pPr>
              <w:pStyle w:val="TAC"/>
              <w:keepNext w:val="0"/>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3A40BD6" w14:textId="77777777" w:rsidR="00283FE4" w:rsidRPr="00E26D09" w:rsidRDefault="00283FE4" w:rsidP="009A025C">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66E1BD" w14:textId="77777777" w:rsidR="00283FE4" w:rsidRDefault="00283FE4" w:rsidP="009A025C">
            <w:pPr>
              <w:pStyle w:val="TAC"/>
              <w:keepNext w:val="0"/>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EEF710" w14:textId="77777777" w:rsidR="00283FE4" w:rsidRPr="00E26D09" w:rsidRDefault="00283FE4" w:rsidP="009A025C">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88EDC4" w14:textId="77777777" w:rsidR="00283FE4" w:rsidRPr="00E26D09" w:rsidRDefault="00283FE4" w:rsidP="009A025C">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164096" w14:textId="77777777" w:rsidR="00283FE4" w:rsidRPr="00BE5108" w:rsidRDefault="00283FE4" w:rsidP="009A025C">
            <w:pPr>
              <w:pStyle w:val="TAC"/>
              <w:keepNext w:val="0"/>
              <w:rPr>
                <w:rFonts w:eastAsiaTheme="minorEastAsia" w:cs="Arial"/>
              </w:rPr>
            </w:pPr>
          </w:p>
        </w:tc>
      </w:tr>
      <w:tr w:rsidR="00283FE4" w:rsidRPr="00BE5108" w14:paraId="1266D14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430BB5FC" w14:textId="77777777" w:rsidR="00283FE4" w:rsidRPr="00485204" w:rsidRDefault="00283FE4" w:rsidP="009A025C">
            <w:pPr>
              <w:pStyle w:val="TAC"/>
              <w:keepNext w:val="0"/>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tcPr>
          <w:p w14:paraId="33516E92" w14:textId="77777777" w:rsidR="00283FE4" w:rsidRDefault="00283FE4" w:rsidP="009A025C">
            <w:pPr>
              <w:pStyle w:val="TAC"/>
              <w:keepNext w:val="0"/>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560BB1B4" w14:textId="77777777" w:rsidR="00283FE4" w:rsidRPr="00E26D09" w:rsidRDefault="00283FE4" w:rsidP="009A025C">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AD17FD" w14:textId="77777777" w:rsidR="00283FE4" w:rsidRDefault="00283FE4" w:rsidP="009A025C">
            <w:pPr>
              <w:pStyle w:val="TAC"/>
              <w:keepNext w:val="0"/>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207E1755" w14:textId="77777777" w:rsidR="00283FE4" w:rsidRPr="00E26D09" w:rsidRDefault="00283FE4" w:rsidP="009A025C">
            <w:pPr>
              <w:pStyle w:val="TAC"/>
              <w:keepNext w:val="0"/>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2051EA3A" w14:textId="77777777" w:rsidR="00283FE4" w:rsidRPr="00E26D09" w:rsidRDefault="00283FE4" w:rsidP="009A025C">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937E74" w14:textId="77777777" w:rsidR="00283FE4" w:rsidRPr="00BE5108" w:rsidRDefault="00283FE4" w:rsidP="009A025C">
            <w:pPr>
              <w:pStyle w:val="TAC"/>
              <w:keepNext w:val="0"/>
              <w:rPr>
                <w:rFonts w:eastAsiaTheme="minorEastAsia" w:cs="Arial"/>
              </w:rPr>
            </w:pPr>
          </w:p>
        </w:tc>
      </w:tr>
      <w:tr w:rsidR="00283FE4" w:rsidRPr="00BE5108" w14:paraId="6D831ECA"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0D775FEC" w14:textId="77777777" w:rsidR="00283FE4" w:rsidRPr="00485204" w:rsidRDefault="00283FE4" w:rsidP="009A025C">
            <w:pPr>
              <w:pStyle w:val="TAC"/>
              <w:keepNext w:val="0"/>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37A79885" w14:textId="77777777" w:rsidR="00283FE4" w:rsidRDefault="00283FE4" w:rsidP="009A025C">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3392F5DB" w14:textId="77777777" w:rsidR="00283FE4" w:rsidRPr="00E26D09" w:rsidRDefault="00283FE4" w:rsidP="009A025C">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7EE91F3" w14:textId="77777777" w:rsidR="00283FE4" w:rsidRDefault="00283FE4" w:rsidP="009A025C">
            <w:pPr>
              <w:pStyle w:val="TAC"/>
              <w:keepNext w:val="0"/>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0661E462" w14:textId="77777777" w:rsidR="00283FE4" w:rsidRPr="00E26D09" w:rsidRDefault="00283FE4" w:rsidP="009A025C">
            <w:pPr>
              <w:pStyle w:val="TAC"/>
              <w:keepNext w:val="0"/>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483338E" w14:textId="77777777" w:rsidR="00283FE4" w:rsidRPr="00E26D09" w:rsidRDefault="00283FE4" w:rsidP="009A025C">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5DB203" w14:textId="77777777" w:rsidR="00283FE4" w:rsidRPr="00BE5108" w:rsidRDefault="00283FE4" w:rsidP="009A025C">
            <w:pPr>
              <w:pStyle w:val="TAC"/>
              <w:keepNext w:val="0"/>
              <w:rPr>
                <w:rFonts w:eastAsiaTheme="minorEastAsia" w:cs="Arial"/>
              </w:rPr>
            </w:pPr>
          </w:p>
        </w:tc>
      </w:tr>
      <w:tr w:rsidR="00283FE4" w:rsidRPr="00BE5108" w14:paraId="116F2902"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5A411555" w14:textId="77777777" w:rsidR="00283FE4" w:rsidRPr="00485204" w:rsidRDefault="00283FE4" w:rsidP="009A025C">
            <w:pPr>
              <w:pStyle w:val="TAC"/>
              <w:keepNext w:val="0"/>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0DDC31BA" w14:textId="77777777" w:rsidR="00283FE4" w:rsidRDefault="00283FE4" w:rsidP="009A025C">
            <w:pPr>
              <w:pStyle w:val="TAC"/>
              <w:keepNext w:val="0"/>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536C69DC" w14:textId="77777777" w:rsidR="00283FE4" w:rsidRPr="00E26D09" w:rsidRDefault="00283FE4" w:rsidP="009A025C">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260D18" w14:textId="77777777" w:rsidR="00283FE4" w:rsidRDefault="00283FE4" w:rsidP="009A025C">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2BD101F9" w14:textId="77777777" w:rsidR="00283FE4" w:rsidRPr="00E26D09" w:rsidRDefault="00283FE4" w:rsidP="009A025C">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458667" w14:textId="77777777" w:rsidR="00283FE4" w:rsidRPr="00E26D09" w:rsidRDefault="00283FE4" w:rsidP="009A025C">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41CD55" w14:textId="77777777" w:rsidR="00283FE4" w:rsidRPr="00BE5108" w:rsidRDefault="00283FE4" w:rsidP="009A025C">
            <w:pPr>
              <w:pStyle w:val="TAC"/>
              <w:keepNext w:val="0"/>
              <w:rPr>
                <w:rFonts w:eastAsiaTheme="minorEastAsia" w:cs="Arial"/>
              </w:rPr>
            </w:pPr>
          </w:p>
        </w:tc>
      </w:tr>
      <w:tr w:rsidR="00283FE4" w:rsidRPr="00BE5108" w14:paraId="2585F548" w14:textId="77777777" w:rsidTr="009A025C">
        <w:trPr>
          <w:cantSplit/>
          <w:jc w:val="center"/>
        </w:trPr>
        <w:tc>
          <w:tcPr>
            <w:tcW w:w="2291" w:type="dxa"/>
            <w:tcBorders>
              <w:top w:val="single" w:sz="4" w:space="0" w:color="auto"/>
              <w:left w:val="single" w:sz="4" w:space="0" w:color="auto"/>
              <w:bottom w:val="single" w:sz="4" w:space="0" w:color="auto"/>
              <w:right w:val="single" w:sz="4" w:space="0" w:color="auto"/>
            </w:tcBorders>
          </w:tcPr>
          <w:p w14:paraId="7084FBE7" w14:textId="77777777" w:rsidR="00283FE4" w:rsidRDefault="00283FE4" w:rsidP="009A025C">
            <w:pPr>
              <w:pStyle w:val="TAC"/>
              <w:keepNext w:val="0"/>
            </w:pPr>
            <w:r>
              <w:rPr>
                <w:rFonts w:eastAsia="DengXian"/>
              </w:rPr>
              <w:t>NR Band n104</w:t>
            </w:r>
          </w:p>
        </w:tc>
        <w:tc>
          <w:tcPr>
            <w:tcW w:w="1996" w:type="dxa"/>
            <w:tcBorders>
              <w:top w:val="single" w:sz="4" w:space="0" w:color="auto"/>
              <w:left w:val="single" w:sz="4" w:space="0" w:color="auto"/>
              <w:bottom w:val="single" w:sz="4" w:space="0" w:color="auto"/>
              <w:right w:val="single" w:sz="4" w:space="0" w:color="auto"/>
            </w:tcBorders>
          </w:tcPr>
          <w:p w14:paraId="38C0C661" w14:textId="77777777" w:rsidR="00283FE4" w:rsidRDefault="00283FE4" w:rsidP="009A025C">
            <w:pPr>
              <w:pStyle w:val="TAC"/>
              <w:keepNext w:val="0"/>
              <w:rPr>
                <w:rFonts w:cs="Arial"/>
                <w:lang w:eastAsia="zh-CN"/>
              </w:rPr>
            </w:pPr>
            <w:r>
              <w:rPr>
                <w:rFonts w:eastAsia="DengXian" w:cs="Arial"/>
              </w:rPr>
              <w:t>6425 – 7125 MHz</w:t>
            </w:r>
          </w:p>
        </w:tc>
        <w:tc>
          <w:tcPr>
            <w:tcW w:w="879" w:type="dxa"/>
            <w:tcBorders>
              <w:top w:val="single" w:sz="4" w:space="0" w:color="auto"/>
              <w:left w:val="single" w:sz="4" w:space="0" w:color="auto"/>
              <w:bottom w:val="single" w:sz="4" w:space="0" w:color="auto"/>
              <w:right w:val="single" w:sz="4" w:space="0" w:color="auto"/>
            </w:tcBorders>
          </w:tcPr>
          <w:p w14:paraId="56873BA6" w14:textId="77777777" w:rsidR="00283FE4" w:rsidRDefault="00283FE4" w:rsidP="009A025C">
            <w:pPr>
              <w:pStyle w:val="TAC"/>
              <w:keepNext w:val="0"/>
              <w:rPr>
                <w:rFonts w:cs="Arial"/>
              </w:rPr>
            </w:pPr>
            <w:r>
              <w:rPr>
                <w:rFonts w:eastAsia="DengXian" w:cs="Arial"/>
              </w:rPr>
              <w:t>-95 dBm</w:t>
            </w:r>
          </w:p>
        </w:tc>
        <w:tc>
          <w:tcPr>
            <w:tcW w:w="879" w:type="dxa"/>
            <w:tcBorders>
              <w:top w:val="single" w:sz="4" w:space="0" w:color="auto"/>
              <w:left w:val="single" w:sz="4" w:space="0" w:color="auto"/>
              <w:bottom w:val="single" w:sz="4" w:space="0" w:color="auto"/>
              <w:right w:val="single" w:sz="4" w:space="0" w:color="auto"/>
            </w:tcBorders>
          </w:tcPr>
          <w:p w14:paraId="1D0822ED" w14:textId="77777777" w:rsidR="00283FE4" w:rsidRDefault="00283FE4" w:rsidP="009A025C">
            <w:pPr>
              <w:pStyle w:val="TAC"/>
              <w:keepNext w:val="0"/>
            </w:pPr>
            <w:r>
              <w:rPr>
                <w:rFonts w:eastAsia="DengXian"/>
              </w:rPr>
              <w:t>-90 dBm</w:t>
            </w:r>
          </w:p>
        </w:tc>
        <w:tc>
          <w:tcPr>
            <w:tcW w:w="880" w:type="dxa"/>
            <w:tcBorders>
              <w:top w:val="single" w:sz="4" w:space="0" w:color="auto"/>
              <w:left w:val="single" w:sz="4" w:space="0" w:color="auto"/>
              <w:bottom w:val="single" w:sz="4" w:space="0" w:color="auto"/>
              <w:right w:val="single" w:sz="4" w:space="0" w:color="auto"/>
            </w:tcBorders>
          </w:tcPr>
          <w:p w14:paraId="5C30ACD9" w14:textId="77777777" w:rsidR="00283FE4" w:rsidRDefault="00283FE4" w:rsidP="009A025C">
            <w:pPr>
              <w:pStyle w:val="TAC"/>
              <w:keepNext w:val="0"/>
              <w:rPr>
                <w:rFonts w:cs="Arial"/>
              </w:rPr>
            </w:pPr>
            <w:r>
              <w:rPr>
                <w:rFonts w:eastAsia="DengXian" w:cs="Arial"/>
              </w:rPr>
              <w:t>-87 dBm</w:t>
            </w:r>
          </w:p>
        </w:tc>
        <w:tc>
          <w:tcPr>
            <w:tcW w:w="1414" w:type="dxa"/>
            <w:tcBorders>
              <w:top w:val="single" w:sz="4" w:space="0" w:color="auto"/>
              <w:left w:val="single" w:sz="4" w:space="0" w:color="auto"/>
              <w:bottom w:val="single" w:sz="4" w:space="0" w:color="auto"/>
              <w:right w:val="single" w:sz="4" w:space="0" w:color="auto"/>
            </w:tcBorders>
          </w:tcPr>
          <w:p w14:paraId="5263D700" w14:textId="77777777" w:rsidR="00283FE4" w:rsidRDefault="00283FE4" w:rsidP="009A025C">
            <w:pPr>
              <w:pStyle w:val="TAC"/>
              <w:keepNext w:val="0"/>
              <w:rPr>
                <w:rFonts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5B3BF07E" w14:textId="77777777" w:rsidR="00283FE4" w:rsidRPr="00BE5108" w:rsidRDefault="00283FE4" w:rsidP="009A025C">
            <w:pPr>
              <w:pStyle w:val="TAC"/>
              <w:keepNext w:val="0"/>
              <w:rPr>
                <w:rFonts w:eastAsiaTheme="minorEastAsia" w:cs="Arial"/>
              </w:rPr>
            </w:pPr>
          </w:p>
        </w:tc>
      </w:tr>
      <w:tr w:rsidR="00292957" w:rsidRPr="00BE5108" w14:paraId="1F3C7CA9" w14:textId="77777777" w:rsidTr="009A025C">
        <w:trPr>
          <w:cantSplit/>
          <w:jc w:val="center"/>
          <w:ins w:id="46" w:author="D. Everaere" w:date="2023-01-24T22:00:00Z"/>
        </w:trPr>
        <w:tc>
          <w:tcPr>
            <w:tcW w:w="2291" w:type="dxa"/>
            <w:tcBorders>
              <w:top w:val="single" w:sz="4" w:space="0" w:color="auto"/>
              <w:left w:val="single" w:sz="4" w:space="0" w:color="auto"/>
              <w:bottom w:val="single" w:sz="4" w:space="0" w:color="auto"/>
              <w:right w:val="single" w:sz="4" w:space="0" w:color="auto"/>
            </w:tcBorders>
          </w:tcPr>
          <w:p w14:paraId="219C96C9" w14:textId="2F2EC972" w:rsidR="00292957" w:rsidRDefault="00292957" w:rsidP="00292957">
            <w:pPr>
              <w:pStyle w:val="TAC"/>
              <w:keepNext w:val="0"/>
              <w:rPr>
                <w:ins w:id="47" w:author="D. Everaere" w:date="2023-01-24T22:00:00Z"/>
                <w:rFonts w:eastAsia="DengXian"/>
              </w:rPr>
            </w:pPr>
            <w:ins w:id="48" w:author="D. Everaere" w:date="2023-01-24T22:00:00Z">
              <w:r>
                <w:rPr>
                  <w:rFonts w:eastAsia="DengXian"/>
                </w:rPr>
                <w:t>NR Band n105</w:t>
              </w:r>
            </w:ins>
          </w:p>
        </w:tc>
        <w:tc>
          <w:tcPr>
            <w:tcW w:w="1996" w:type="dxa"/>
            <w:tcBorders>
              <w:top w:val="single" w:sz="4" w:space="0" w:color="auto"/>
              <w:left w:val="single" w:sz="4" w:space="0" w:color="auto"/>
              <w:bottom w:val="single" w:sz="4" w:space="0" w:color="auto"/>
              <w:right w:val="single" w:sz="4" w:space="0" w:color="auto"/>
            </w:tcBorders>
          </w:tcPr>
          <w:p w14:paraId="0F515A3D" w14:textId="76E6ADF8" w:rsidR="00292957" w:rsidRDefault="00292957" w:rsidP="00292957">
            <w:pPr>
              <w:pStyle w:val="TAC"/>
              <w:keepNext w:val="0"/>
              <w:rPr>
                <w:ins w:id="49" w:author="D. Everaere" w:date="2023-01-24T22:00:00Z"/>
                <w:rFonts w:eastAsia="DengXian" w:cs="Arial"/>
              </w:rPr>
            </w:pPr>
            <w:ins w:id="50" w:author="D. Everaere" w:date="2023-01-24T22:00:00Z">
              <w:r>
                <w:rPr>
                  <w:rFonts w:cs="Arial"/>
                </w:rPr>
                <w:t>663</w:t>
              </w:r>
              <w:r w:rsidRPr="008C3753">
                <w:rPr>
                  <w:rFonts w:cs="Arial"/>
                </w:rPr>
                <w:t xml:space="preserve"> – 7</w:t>
              </w:r>
              <w:r>
                <w:rPr>
                  <w:rFonts w:cs="Arial"/>
                </w:rPr>
                <w:t>03</w:t>
              </w:r>
              <w:r w:rsidRPr="008C3753">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EFF98FF" w14:textId="54FEB58D" w:rsidR="00292957" w:rsidRDefault="00292957" w:rsidP="00292957">
            <w:pPr>
              <w:pStyle w:val="TAC"/>
              <w:keepNext w:val="0"/>
              <w:rPr>
                <w:ins w:id="51" w:author="D. Everaere" w:date="2023-01-24T22:00:00Z"/>
                <w:rFonts w:eastAsia="DengXian" w:cs="Arial"/>
              </w:rPr>
            </w:pPr>
            <w:ins w:id="52" w:author="D. Everaere" w:date="2023-01-24T22:0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E9D495F" w14:textId="4A87BCD0" w:rsidR="00292957" w:rsidRDefault="00292957" w:rsidP="00292957">
            <w:pPr>
              <w:pStyle w:val="TAC"/>
              <w:keepNext w:val="0"/>
              <w:rPr>
                <w:ins w:id="53" w:author="D. Everaere" w:date="2023-01-24T22:00:00Z"/>
                <w:rFonts w:eastAsia="DengXian"/>
              </w:rPr>
            </w:pPr>
            <w:ins w:id="54" w:author="D. Everaere" w:date="2023-01-24T22:00:00Z">
              <w:r>
                <w:t>-91 dBm</w:t>
              </w:r>
            </w:ins>
          </w:p>
        </w:tc>
        <w:tc>
          <w:tcPr>
            <w:tcW w:w="880" w:type="dxa"/>
            <w:tcBorders>
              <w:top w:val="single" w:sz="4" w:space="0" w:color="auto"/>
              <w:left w:val="single" w:sz="4" w:space="0" w:color="auto"/>
              <w:bottom w:val="single" w:sz="4" w:space="0" w:color="auto"/>
              <w:right w:val="single" w:sz="4" w:space="0" w:color="auto"/>
            </w:tcBorders>
          </w:tcPr>
          <w:p w14:paraId="2314C071" w14:textId="54634231" w:rsidR="00292957" w:rsidRDefault="00292957" w:rsidP="00292957">
            <w:pPr>
              <w:pStyle w:val="TAC"/>
              <w:keepNext w:val="0"/>
              <w:rPr>
                <w:ins w:id="55" w:author="D. Everaere" w:date="2023-01-24T22:00:00Z"/>
                <w:rFonts w:eastAsia="DengXian" w:cs="Arial"/>
              </w:rPr>
            </w:pPr>
            <w:ins w:id="56" w:author="D. Everaere" w:date="2023-01-24T22:0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E277D80" w14:textId="7EEF2857" w:rsidR="00292957" w:rsidRDefault="00292957" w:rsidP="00292957">
            <w:pPr>
              <w:pStyle w:val="TAC"/>
              <w:keepNext w:val="0"/>
              <w:rPr>
                <w:ins w:id="57" w:author="D. Everaere" w:date="2023-01-24T22:00:00Z"/>
                <w:rFonts w:eastAsia="DengXian" w:cs="Arial"/>
              </w:rPr>
            </w:pPr>
            <w:ins w:id="58" w:author="D. Everaere" w:date="2023-01-24T22:0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C067827" w14:textId="77777777" w:rsidR="00292957" w:rsidRPr="00BE5108" w:rsidRDefault="00292957" w:rsidP="00292957">
            <w:pPr>
              <w:pStyle w:val="TAC"/>
              <w:keepNext w:val="0"/>
              <w:rPr>
                <w:ins w:id="59" w:author="D. Everaere" w:date="2023-01-24T22:00:00Z"/>
                <w:rFonts w:eastAsiaTheme="minorEastAsia" w:cs="Arial"/>
              </w:rPr>
            </w:pPr>
          </w:p>
        </w:tc>
      </w:tr>
    </w:tbl>
    <w:p w14:paraId="1F1F8707" w14:textId="77777777" w:rsidR="00283FE4" w:rsidRPr="00BE5108" w:rsidRDefault="00283FE4" w:rsidP="00283FE4">
      <w:pPr>
        <w:rPr>
          <w:rFonts w:eastAsiaTheme="minorEastAsia"/>
        </w:rPr>
      </w:pPr>
    </w:p>
    <w:p w14:paraId="178BD00B" w14:textId="77777777" w:rsidR="00283FE4" w:rsidRPr="00BE5108" w:rsidRDefault="00283FE4" w:rsidP="00283FE4">
      <w:pPr>
        <w:pStyle w:val="NO"/>
        <w:rPr>
          <w:rFonts w:eastAsiaTheme="minorEastAsia"/>
        </w:rPr>
      </w:pPr>
      <w:r w:rsidRPr="00BE5108">
        <w:rPr>
          <w:rFonts w:eastAsiaTheme="minorEastAsia"/>
        </w:rPr>
        <w:t>NOTE 1:</w:t>
      </w:r>
      <w:r w:rsidRPr="00BE5108">
        <w:rPr>
          <w:rFonts w:eastAsiaTheme="minorEastAsia"/>
        </w:rPr>
        <w:tab/>
        <w:t xml:space="preserve">As defined in the scope for spurious emissions in this clause, the co-location requirements in table 6.6.5.2.3-1 do not apply for the frequency range extending </w:t>
      </w:r>
      <w:proofErr w:type="spellStart"/>
      <w:r w:rsidRPr="00BE5108">
        <w:rPr>
          <w:rFonts w:eastAsiaTheme="minorEastAsia"/>
        </w:rPr>
        <w:t>Δf</w:t>
      </w:r>
      <w:r w:rsidRPr="00BE5108">
        <w:rPr>
          <w:rFonts w:eastAsiaTheme="minorEastAsia"/>
          <w:vertAlign w:val="subscript"/>
        </w:rPr>
        <w:t>OBUE</w:t>
      </w:r>
      <w:proofErr w:type="spellEnd"/>
      <w:r w:rsidRPr="00BE5108">
        <w:rPr>
          <w:rFonts w:eastAsiaTheme="minorEastAsia"/>
        </w:rPr>
        <w:t xml:space="preserve"> immediately outside the transmit frequency range of a IAB-MT and IAB-DU. The current state-of-the-art technology does not allow a single generic solution for co-location with </w:t>
      </w:r>
      <w:r w:rsidRPr="00BE5108">
        <w:rPr>
          <w:rFonts w:eastAsiaTheme="minorEastAsia"/>
          <w:lang w:eastAsia="zh-CN"/>
        </w:rPr>
        <w:t>other system</w:t>
      </w:r>
      <w:r w:rsidRPr="00BE5108">
        <w:rPr>
          <w:rFonts w:eastAsiaTheme="minorEastAsia"/>
        </w:rPr>
        <w:t xml:space="preserve"> on adjacent frequencies for 30dB antenna to antenna minimum coupling loss. However, there are certain site-engineering solutions that can be used. These techniques are addressed in TR 25.942 [8].</w:t>
      </w:r>
    </w:p>
    <w:p w14:paraId="69B8E7D2" w14:textId="77777777" w:rsidR="00283FE4" w:rsidRPr="00BE5108" w:rsidRDefault="00283FE4" w:rsidP="00283FE4">
      <w:pPr>
        <w:pStyle w:val="NO"/>
        <w:rPr>
          <w:rFonts w:eastAsiaTheme="minorEastAsia"/>
        </w:rPr>
      </w:pPr>
      <w:r w:rsidRPr="00BE5108">
        <w:rPr>
          <w:rFonts w:eastAsiaTheme="minorEastAsia"/>
        </w:rPr>
        <w:t>NOTE 2:</w:t>
      </w:r>
      <w:r w:rsidRPr="00BE5108">
        <w:rPr>
          <w:rFonts w:eastAsiaTheme="minorEastAsia"/>
        </w:rPr>
        <w:tab/>
        <w:t xml:space="preserve">Table 6.6.5.2.3-1 assumes that two </w:t>
      </w:r>
      <w:r w:rsidRPr="00BE5108">
        <w:rPr>
          <w:rFonts w:eastAsiaTheme="minorEastAsia"/>
          <w:i/>
        </w:rPr>
        <w:t>operating bands</w:t>
      </w:r>
      <w:r w:rsidRPr="00BE5108">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A014BE6" w14:textId="77777777" w:rsidR="00480BA1" w:rsidRDefault="00480BA1" w:rsidP="00127F80">
      <w:pPr>
        <w:rPr>
          <w:i/>
          <w:color w:val="0000FF"/>
          <w:lang w:eastAsia="zh-CN"/>
        </w:rPr>
      </w:pPr>
    </w:p>
    <w:p w14:paraId="0D3E4467" w14:textId="77777777" w:rsidR="00127F80" w:rsidRDefault="00127F80" w:rsidP="00127F8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D2CDE7" w14:textId="77777777" w:rsidR="00127F80" w:rsidRDefault="00127F80" w:rsidP="00127F80">
      <w:pPr>
        <w:rPr>
          <w:i/>
          <w:color w:val="0000FF"/>
          <w:lang w:eastAsia="zh-CN"/>
        </w:rPr>
      </w:pPr>
    </w:p>
    <w:sectPr w:rsidR="00127F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09725849">
    <w:abstractNumId w:val="6"/>
  </w:num>
  <w:num w:numId="2" w16cid:durableId="383215253">
    <w:abstractNumId w:val="10"/>
  </w:num>
  <w:num w:numId="3" w16cid:durableId="1777408308">
    <w:abstractNumId w:val="4"/>
  </w:num>
  <w:num w:numId="4" w16cid:durableId="921649308">
    <w:abstractNumId w:val="1"/>
  </w:num>
  <w:num w:numId="5" w16cid:durableId="1919753824">
    <w:abstractNumId w:val="8"/>
  </w:num>
  <w:num w:numId="6" w16cid:durableId="308705254">
    <w:abstractNumId w:val="0"/>
  </w:num>
  <w:num w:numId="7" w16cid:durableId="25642673">
    <w:abstractNumId w:val="7"/>
  </w:num>
  <w:num w:numId="8" w16cid:durableId="755514437">
    <w:abstractNumId w:val="9"/>
  </w:num>
  <w:num w:numId="9" w16cid:durableId="1865360327">
    <w:abstractNumId w:val="3"/>
  </w:num>
  <w:num w:numId="10" w16cid:durableId="520242904">
    <w:abstractNumId w:val="5"/>
  </w:num>
  <w:num w:numId="11" w16cid:durableId="126705914">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0F6DD9"/>
    <w:rsid w:val="00103B36"/>
    <w:rsid w:val="001060E7"/>
    <w:rsid w:val="00115DAE"/>
    <w:rsid w:val="00125BB8"/>
    <w:rsid w:val="00127F80"/>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202222"/>
    <w:rsid w:val="002043AF"/>
    <w:rsid w:val="002118AC"/>
    <w:rsid w:val="002201FC"/>
    <w:rsid w:val="0022087F"/>
    <w:rsid w:val="00227956"/>
    <w:rsid w:val="00242CEF"/>
    <w:rsid w:val="00253723"/>
    <w:rsid w:val="00253BB0"/>
    <w:rsid w:val="0026004D"/>
    <w:rsid w:val="002640DD"/>
    <w:rsid w:val="00270135"/>
    <w:rsid w:val="00275D12"/>
    <w:rsid w:val="00283FE4"/>
    <w:rsid w:val="00284FEB"/>
    <w:rsid w:val="002860C4"/>
    <w:rsid w:val="002864E2"/>
    <w:rsid w:val="00292957"/>
    <w:rsid w:val="002A70E9"/>
    <w:rsid w:val="002B5741"/>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409"/>
    <w:rsid w:val="003A71FD"/>
    <w:rsid w:val="003A7957"/>
    <w:rsid w:val="003B3C87"/>
    <w:rsid w:val="003B7F76"/>
    <w:rsid w:val="003C50CE"/>
    <w:rsid w:val="003C7791"/>
    <w:rsid w:val="003D141D"/>
    <w:rsid w:val="003D5D65"/>
    <w:rsid w:val="003E1A36"/>
    <w:rsid w:val="003E2291"/>
    <w:rsid w:val="003E395B"/>
    <w:rsid w:val="003E420C"/>
    <w:rsid w:val="003E6BE6"/>
    <w:rsid w:val="003F4DCA"/>
    <w:rsid w:val="003F69DC"/>
    <w:rsid w:val="00405B3F"/>
    <w:rsid w:val="00410371"/>
    <w:rsid w:val="00411D22"/>
    <w:rsid w:val="00415987"/>
    <w:rsid w:val="004164BB"/>
    <w:rsid w:val="00423C97"/>
    <w:rsid w:val="004242F1"/>
    <w:rsid w:val="00426DA7"/>
    <w:rsid w:val="00437F6C"/>
    <w:rsid w:val="004551E1"/>
    <w:rsid w:val="00455823"/>
    <w:rsid w:val="004635FE"/>
    <w:rsid w:val="00474C62"/>
    <w:rsid w:val="00480BA1"/>
    <w:rsid w:val="004862BA"/>
    <w:rsid w:val="004A1017"/>
    <w:rsid w:val="004B75B7"/>
    <w:rsid w:val="004C03DA"/>
    <w:rsid w:val="004C48D7"/>
    <w:rsid w:val="004C70F9"/>
    <w:rsid w:val="004C791A"/>
    <w:rsid w:val="004D467E"/>
    <w:rsid w:val="004E5537"/>
    <w:rsid w:val="004F1F14"/>
    <w:rsid w:val="004F2111"/>
    <w:rsid w:val="004F223E"/>
    <w:rsid w:val="00504254"/>
    <w:rsid w:val="00504B2A"/>
    <w:rsid w:val="00506D5C"/>
    <w:rsid w:val="005075D6"/>
    <w:rsid w:val="00513633"/>
    <w:rsid w:val="0051580D"/>
    <w:rsid w:val="00522A68"/>
    <w:rsid w:val="0052519B"/>
    <w:rsid w:val="00540221"/>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4959"/>
    <w:rsid w:val="005F7B9A"/>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74754"/>
    <w:rsid w:val="00682BF0"/>
    <w:rsid w:val="006862C7"/>
    <w:rsid w:val="00695808"/>
    <w:rsid w:val="006B44ED"/>
    <w:rsid w:val="006B46FB"/>
    <w:rsid w:val="006B7F7D"/>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234BD"/>
    <w:rsid w:val="008279FA"/>
    <w:rsid w:val="00853241"/>
    <w:rsid w:val="008546CD"/>
    <w:rsid w:val="00857634"/>
    <w:rsid w:val="008626E7"/>
    <w:rsid w:val="0086625B"/>
    <w:rsid w:val="008665F6"/>
    <w:rsid w:val="00870EE7"/>
    <w:rsid w:val="008731CD"/>
    <w:rsid w:val="0087650A"/>
    <w:rsid w:val="008775B5"/>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3040"/>
    <w:rsid w:val="00A4478E"/>
    <w:rsid w:val="00A45BE3"/>
    <w:rsid w:val="00A47E70"/>
    <w:rsid w:val="00A500D9"/>
    <w:rsid w:val="00A50CF0"/>
    <w:rsid w:val="00A51BDA"/>
    <w:rsid w:val="00A53329"/>
    <w:rsid w:val="00A53497"/>
    <w:rsid w:val="00A548F6"/>
    <w:rsid w:val="00A61EF7"/>
    <w:rsid w:val="00A63033"/>
    <w:rsid w:val="00A70607"/>
    <w:rsid w:val="00A732C3"/>
    <w:rsid w:val="00A7671C"/>
    <w:rsid w:val="00A81683"/>
    <w:rsid w:val="00A81B05"/>
    <w:rsid w:val="00A962AE"/>
    <w:rsid w:val="00A96E88"/>
    <w:rsid w:val="00AA2CBC"/>
    <w:rsid w:val="00AA2E44"/>
    <w:rsid w:val="00AA6711"/>
    <w:rsid w:val="00AB2FDB"/>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6BB8"/>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CF1F70"/>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533A"/>
    <w:rsid w:val="00DC7413"/>
    <w:rsid w:val="00DD0873"/>
    <w:rsid w:val="00DD512A"/>
    <w:rsid w:val="00DD762A"/>
    <w:rsid w:val="00DE26CE"/>
    <w:rsid w:val="00DE34CF"/>
    <w:rsid w:val="00DF16AF"/>
    <w:rsid w:val="00DF2CB5"/>
    <w:rsid w:val="00DF3089"/>
    <w:rsid w:val="00E01732"/>
    <w:rsid w:val="00E03989"/>
    <w:rsid w:val="00E07586"/>
    <w:rsid w:val="00E07E87"/>
    <w:rsid w:val="00E10E2A"/>
    <w:rsid w:val="00E10E9D"/>
    <w:rsid w:val="00E13F3D"/>
    <w:rsid w:val="00E15FB7"/>
    <w:rsid w:val="00E214BD"/>
    <w:rsid w:val="00E217E4"/>
    <w:rsid w:val="00E26CB7"/>
    <w:rsid w:val="00E3072B"/>
    <w:rsid w:val="00E339C4"/>
    <w:rsid w:val="00E34898"/>
    <w:rsid w:val="00E37256"/>
    <w:rsid w:val="00E51DB1"/>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249A1"/>
    <w:rsid w:val="00F25D98"/>
    <w:rsid w:val="00F300FB"/>
    <w:rsid w:val="00F335DA"/>
    <w:rsid w:val="00F51556"/>
    <w:rsid w:val="00F53284"/>
    <w:rsid w:val="00F56F39"/>
    <w:rsid w:val="00F74E49"/>
    <w:rsid w:val="00F81FA0"/>
    <w:rsid w:val="00F83B29"/>
    <w:rsid w:val="00F95842"/>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480BA1"/>
    <w:rPr>
      <w:rFonts w:ascii="Arial" w:hAnsi="Arial"/>
      <w:lang w:val="en-GB" w:eastAsia="en-US" w:bidi="ar-SA"/>
    </w:rPr>
  </w:style>
  <w:style w:type="character" w:customStyle="1" w:styleId="p1">
    <w:name w:val="p1"/>
    <w:rsid w:val="00480BA1"/>
    <w:rPr>
      <w:vanish w:val="0"/>
      <w:webHidden w:val="0"/>
      <w:specVanish w:val="0"/>
    </w:rPr>
  </w:style>
  <w:style w:type="character" w:customStyle="1" w:styleId="e-031">
    <w:name w:val="e-031"/>
    <w:rsid w:val="00480BA1"/>
    <w:rPr>
      <w:i/>
      <w:iCs/>
    </w:rPr>
  </w:style>
  <w:style w:type="paragraph" w:customStyle="1" w:styleId="a6">
    <w:name w:val="修订"/>
    <w:hidden/>
    <w:semiHidden/>
    <w:rsid w:val="00480BA1"/>
    <w:rPr>
      <w:rFonts w:ascii="Times New Roman" w:eastAsia="Batang" w:hAnsi="Times New Roman"/>
      <w:lang w:val="en-GB" w:eastAsia="en-US"/>
    </w:rPr>
  </w:style>
  <w:style w:type="character" w:customStyle="1" w:styleId="hps">
    <w:name w:val="hps"/>
    <w:rsid w:val="00480BA1"/>
  </w:style>
  <w:style w:type="paragraph" w:styleId="HTMLPreformatted">
    <w:name w:val="HTML Preformatted"/>
    <w:basedOn w:val="Normal"/>
    <w:link w:val="HTMLPreformattedChar"/>
    <w:qFormat/>
    <w:rsid w:val="00480BA1"/>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480BA1"/>
    <w:rPr>
      <w:rFonts w:ascii="Courier New" w:eastAsia="MS Mincho" w:hAnsi="Courier New"/>
      <w:lang w:val="en-GB" w:eastAsia="zh-CN"/>
    </w:rPr>
  </w:style>
  <w:style w:type="character" w:customStyle="1" w:styleId="IntenseEmphasis1">
    <w:name w:val="Intense Emphasis1"/>
    <w:basedOn w:val="DefaultParagraphFont"/>
    <w:uiPriority w:val="21"/>
    <w:qFormat/>
    <w:rsid w:val="00480BA1"/>
    <w:rPr>
      <w:b/>
      <w:bCs/>
      <w:i/>
      <w:iCs/>
      <w:color w:val="4F81BD"/>
    </w:rPr>
  </w:style>
  <w:style w:type="paragraph" w:customStyle="1" w:styleId="Revision1">
    <w:name w:val="Revision1"/>
    <w:hidden/>
    <w:uiPriority w:val="99"/>
    <w:semiHidden/>
    <w:qFormat/>
    <w:rsid w:val="00480BA1"/>
    <w:rPr>
      <w:rFonts w:ascii="Times New Roman" w:eastAsia="SimSun" w:hAnsi="Times New Roman"/>
      <w:lang w:val="en-GB" w:eastAsia="en-US"/>
    </w:rPr>
  </w:style>
  <w:style w:type="character" w:customStyle="1" w:styleId="EditorsNoteChar1">
    <w:name w:val="Editor's Note Char1"/>
    <w:qFormat/>
    <w:rsid w:val="00480BA1"/>
    <w:rPr>
      <w:rFonts w:eastAsia="Times New Roman"/>
      <w:color w:val="FF0000"/>
      <w:lang w:eastAsia="en-US"/>
    </w:rPr>
  </w:style>
  <w:style w:type="character" w:customStyle="1" w:styleId="capChar6">
    <w:name w:val="cap Char6"/>
    <w:qFormat/>
    <w:rsid w:val="00480BA1"/>
    <w:rPr>
      <w:b/>
      <w:lang w:val="en-GB" w:eastAsia="en-US" w:bidi="ar-SA"/>
    </w:rPr>
  </w:style>
  <w:style w:type="character" w:customStyle="1" w:styleId="TAHChar">
    <w:name w:val="TAH Char"/>
    <w:locked/>
    <w:rsid w:val="00480BA1"/>
    <w:rPr>
      <w:rFonts w:ascii="Arial" w:hAnsi="Arial" w:cs="Arial"/>
      <w:b/>
      <w:sz w:val="18"/>
      <w:lang w:val="en-GB"/>
    </w:rPr>
  </w:style>
  <w:style w:type="character" w:customStyle="1" w:styleId="normaltextrun">
    <w:name w:val="normaltextrun"/>
    <w:basedOn w:val="DefaultParagraphFont"/>
    <w:rsid w:val="00480BA1"/>
  </w:style>
  <w:style w:type="character" w:customStyle="1" w:styleId="search-word-mail">
    <w:name w:val="search-word-mail"/>
    <w:rsid w:val="00480BA1"/>
  </w:style>
  <w:style w:type="character" w:customStyle="1" w:styleId="Char11">
    <w:name w:val="脚注文本 Char1"/>
    <w:basedOn w:val="DefaultParagraphFont"/>
    <w:semiHidden/>
    <w:rsid w:val="00480BA1"/>
    <w:rPr>
      <w:rFonts w:ascii="Times New Roman" w:eastAsia="Times New Roman" w:hAnsi="Times New Roman"/>
      <w:sz w:val="18"/>
      <w:szCs w:val="18"/>
      <w:lang w:val="en-GB" w:eastAsia="en-GB"/>
    </w:rPr>
  </w:style>
  <w:style w:type="character" w:customStyle="1" w:styleId="word">
    <w:name w:val="word"/>
    <w:basedOn w:val="DefaultParagraphFont"/>
    <w:rsid w:val="00480BA1"/>
  </w:style>
  <w:style w:type="character" w:customStyle="1" w:styleId="1d">
    <w:name w:val="未处理的提及1"/>
    <w:basedOn w:val="DefaultParagraphFont"/>
    <w:uiPriority w:val="99"/>
    <w:semiHidden/>
    <w:rsid w:val="00480BA1"/>
    <w:rPr>
      <w:color w:val="605E5C"/>
      <w:shd w:val="clear" w:color="auto" w:fill="E1DFDD"/>
    </w:rPr>
  </w:style>
  <w:style w:type="character" w:customStyle="1" w:styleId="a7">
    <w:name w:val="首标题"/>
    <w:rsid w:val="00480BA1"/>
    <w:rPr>
      <w:rFonts w:ascii="Arial" w:eastAsia="SimSun" w:hAnsi="Arial"/>
      <w:sz w:val="24"/>
      <w:lang w:val="en-US" w:eastAsia="zh-CN" w:bidi="ar-SA"/>
    </w:rPr>
  </w:style>
  <w:style w:type="character" w:customStyle="1" w:styleId="B1Car">
    <w:name w:val="B1+ Car"/>
    <w:link w:val="B1"/>
    <w:rsid w:val="00480BA1"/>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1055</TotalTime>
  <Pages>10</Pages>
  <Words>3932</Words>
  <Characters>16203</Characters>
  <Application>Microsoft Office Word</Application>
  <DocSecurity>0</DocSecurity>
  <Lines>135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358</cp:revision>
  <cp:lastPrinted>1899-12-31T23:00:00Z</cp:lastPrinted>
  <dcterms:created xsi:type="dcterms:W3CDTF">2020-02-03T08:32:00Z</dcterms:created>
  <dcterms:modified xsi:type="dcterms:W3CDTF">2023-02-17T10:04:00Z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